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68500" w14:textId="005A83DD"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061B84">
        <w:rPr>
          <w:rFonts w:cs="Arial"/>
          <w:b/>
          <w:sz w:val="24"/>
          <w:szCs w:val="24"/>
        </w:rPr>
        <w:t>5</w:t>
      </w:r>
      <w:r w:rsidR="003852F4">
        <w:rPr>
          <w:rFonts w:cs="Arial"/>
          <w:b/>
          <w:sz w:val="24"/>
          <w:szCs w:val="24"/>
        </w:rPr>
        <w:t>bis</w:t>
      </w:r>
      <w:r w:rsidR="000D5EC9" w:rsidRPr="007D3E81">
        <w:rPr>
          <w:rFonts w:cs="Arial"/>
          <w:b/>
          <w:sz w:val="24"/>
          <w:szCs w:val="24"/>
        </w:rPr>
        <w:tab/>
      </w:r>
      <w:r w:rsidR="00F87707" w:rsidRPr="00F87707">
        <w:rPr>
          <w:rFonts w:cs="Arial"/>
          <w:b/>
          <w:sz w:val="24"/>
          <w:szCs w:val="24"/>
        </w:rPr>
        <w:t>R3-195427</w:t>
      </w:r>
    </w:p>
    <w:p w14:paraId="2F091B8E" w14:textId="77777777" w:rsidR="00B40BA4" w:rsidRDefault="003852F4" w:rsidP="00B40BA4">
      <w:pPr>
        <w:pStyle w:val="CRCoverPage"/>
        <w:tabs>
          <w:tab w:val="right" w:pos="9639"/>
          <w:tab w:val="right" w:pos="13323"/>
        </w:tabs>
        <w:spacing w:after="0"/>
        <w:rPr>
          <w:rFonts w:cs="Arial"/>
          <w:b/>
          <w:sz w:val="24"/>
          <w:szCs w:val="24"/>
        </w:rPr>
      </w:pPr>
      <w:r w:rsidRPr="003852F4">
        <w:rPr>
          <w:rFonts w:cs="Arial"/>
          <w:b/>
          <w:sz w:val="24"/>
          <w:szCs w:val="24"/>
        </w:rPr>
        <w:t>Chongqing, C</w:t>
      </w:r>
      <w:r>
        <w:rPr>
          <w:rFonts w:cs="Arial"/>
          <w:b/>
          <w:sz w:val="24"/>
          <w:szCs w:val="24"/>
        </w:rPr>
        <w:t>hina</w:t>
      </w:r>
      <w:r w:rsidR="00061B84" w:rsidRPr="00061B84">
        <w:rPr>
          <w:rFonts w:cs="Arial"/>
          <w:b/>
          <w:sz w:val="24"/>
          <w:szCs w:val="24"/>
        </w:rPr>
        <w:t xml:space="preserve">, </w:t>
      </w:r>
      <w:r>
        <w:rPr>
          <w:rFonts w:cs="Arial"/>
          <w:b/>
          <w:sz w:val="24"/>
          <w:szCs w:val="24"/>
        </w:rPr>
        <w:t>14-18 October</w:t>
      </w:r>
      <w:r w:rsidR="00061B84" w:rsidRPr="00061B84">
        <w:rPr>
          <w:rFonts w:cs="Arial"/>
          <w:b/>
          <w:sz w:val="24"/>
          <w:szCs w:val="24"/>
        </w:rPr>
        <w:t xml:space="preserve"> 2019</w:t>
      </w:r>
    </w:p>
    <w:p w14:paraId="0B72E62A" w14:textId="77777777" w:rsidR="0037119B" w:rsidRPr="007D3E81" w:rsidRDefault="0037119B" w:rsidP="0037119B">
      <w:pPr>
        <w:pStyle w:val="Footer"/>
        <w:jc w:val="both"/>
        <w:rPr>
          <w:rFonts w:eastAsia="SimSun"/>
          <w:b w:val="0"/>
          <w:i w:val="0"/>
          <w:noProof w:val="0"/>
          <w:sz w:val="24"/>
          <w:lang w:eastAsia="zh-CN"/>
        </w:rPr>
      </w:pPr>
    </w:p>
    <w:p w14:paraId="51F488FD" w14:textId="2A84C282"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66A1D" w:rsidRPr="00266A1D">
        <w:rPr>
          <w:rFonts w:ascii="Arial" w:hAnsi="Arial"/>
          <w:sz w:val="24"/>
        </w:rPr>
        <w:t>(TP for SON BL CR for TS 38.300): MLB</w:t>
      </w:r>
    </w:p>
    <w:p w14:paraId="2D382070" w14:textId="60F081D1"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r w:rsidR="00C34236">
        <w:rPr>
          <w:rStyle w:val="a4"/>
          <w:lang w:val="en-GB"/>
        </w:rPr>
        <w:t>, LGU+</w:t>
      </w:r>
      <w:bookmarkStart w:id="1" w:name="_GoBack"/>
      <w:bookmarkEnd w:id="1"/>
    </w:p>
    <w:p w14:paraId="5D4129F3"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EA6243">
        <w:rPr>
          <w:rFonts w:ascii="Arial" w:hAnsi="Arial"/>
          <w:sz w:val="24"/>
          <w:lang w:eastAsia="zh-CN"/>
        </w:rPr>
        <w:t>10.2.</w:t>
      </w:r>
      <w:r w:rsidR="00266A1D">
        <w:rPr>
          <w:rFonts w:ascii="Arial" w:hAnsi="Arial"/>
          <w:sz w:val="24"/>
          <w:lang w:eastAsia="zh-CN"/>
        </w:rPr>
        <w:t>2</w:t>
      </w:r>
    </w:p>
    <w:p w14:paraId="27F33123" w14:textId="77777777" w:rsidR="0037119B" w:rsidRPr="007D3E81" w:rsidRDefault="0037119B" w:rsidP="0037119B">
      <w:pPr>
        <w:tabs>
          <w:tab w:val="left" w:pos="1985"/>
        </w:tabs>
        <w:ind w:left="1980" w:hanging="1980"/>
        <w:rPr>
          <w:rStyle w:val="a4"/>
          <w:lang w:val="en-GB"/>
        </w:rPr>
      </w:pPr>
      <w:r w:rsidRPr="007D3E81">
        <w:rPr>
          <w:rFonts w:ascii="Arial" w:hAnsi="Arial"/>
          <w:b/>
          <w:sz w:val="24"/>
        </w:rPr>
        <w:t>Document for:</w:t>
      </w:r>
      <w:r w:rsidRPr="007D3E81">
        <w:rPr>
          <w:rFonts w:ascii="Arial" w:hAnsi="Arial"/>
          <w:sz w:val="24"/>
        </w:rPr>
        <w:tab/>
      </w:r>
      <w:r w:rsidR="00DC095B">
        <w:rPr>
          <w:rFonts w:ascii="Arial" w:hAnsi="Arial"/>
          <w:sz w:val="24"/>
          <w:lang w:eastAsia="zh-CN"/>
        </w:rPr>
        <w:t>pCR</w:t>
      </w:r>
    </w:p>
    <w:p w14:paraId="37B0C7BC"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13EB3DBC" w14:textId="77777777" w:rsidR="00EA6243" w:rsidRDefault="00266A1D" w:rsidP="000A4C5A">
      <w:pPr>
        <w:rPr>
          <w:lang w:eastAsia="zh-CN"/>
        </w:rPr>
      </w:pPr>
      <w:r>
        <w:rPr>
          <w:lang w:eastAsia="zh-CN"/>
        </w:rPr>
        <w:t>MLB</w:t>
      </w:r>
      <w:r w:rsidR="001551A2" w:rsidRPr="007D3E81">
        <w:rPr>
          <w:lang w:eastAsia="zh-CN"/>
        </w:rPr>
        <w:t xml:space="preserve"> was discussed during </w:t>
      </w:r>
      <w:r w:rsidR="00EA6243">
        <w:rPr>
          <w:lang w:eastAsia="zh-CN"/>
        </w:rPr>
        <w:t>RAN3#1</w:t>
      </w:r>
      <w:r>
        <w:rPr>
          <w:lang w:eastAsia="zh-CN"/>
        </w:rPr>
        <w:t>05 with the following agreement</w:t>
      </w:r>
      <w:r w:rsidR="00EA6243">
        <w:rPr>
          <w:lang w:eastAsia="zh-CN"/>
        </w:rPr>
        <w:t>:</w:t>
      </w:r>
    </w:p>
    <w:p w14:paraId="42ABFEE2" w14:textId="77777777" w:rsidR="00266A1D" w:rsidRPr="00266A1D" w:rsidRDefault="00266A1D" w:rsidP="00266A1D">
      <w:pPr>
        <w:pStyle w:val="ListParagraph"/>
        <w:widowControl w:val="0"/>
        <w:numPr>
          <w:ilvl w:val="0"/>
          <w:numId w:val="40"/>
        </w:numPr>
        <w:spacing w:after="0"/>
        <w:rPr>
          <w:rFonts w:cs="Calibri"/>
          <w:b/>
          <w:color w:val="00B050"/>
          <w:sz w:val="18"/>
          <w:szCs w:val="24"/>
          <w:lang w:eastAsia="zh-CN"/>
        </w:rPr>
      </w:pPr>
      <w:r w:rsidRPr="00266A1D">
        <w:rPr>
          <w:rFonts w:cs="Calibri"/>
          <w:b/>
          <w:color w:val="00B050"/>
          <w:sz w:val="18"/>
          <w:szCs w:val="24"/>
          <w:lang w:eastAsia="zh-CN"/>
        </w:rPr>
        <w:t>Add RESOURCE STATUS REQUEST/RESPONSE/UPDATE procedures for Xn, X2 (for EN-DC), F1 and E1 interfaces (IEs for each interface are to be discussed separately)</w:t>
      </w:r>
    </w:p>
    <w:p w14:paraId="5B5DF6AC" w14:textId="77777777" w:rsidR="00492450" w:rsidRPr="007D3E81" w:rsidRDefault="001551A2" w:rsidP="000A4C5A">
      <w:pPr>
        <w:rPr>
          <w:lang w:eastAsia="zh-CN"/>
        </w:rPr>
      </w:pPr>
      <w:r w:rsidRPr="007D3E81">
        <w:rPr>
          <w:lang w:eastAsia="zh-CN"/>
        </w:rPr>
        <w:t xml:space="preserve"> </w:t>
      </w:r>
      <w:r w:rsidR="004D4CC9">
        <w:rPr>
          <w:lang w:eastAsia="zh-CN"/>
        </w:rPr>
        <w:t>In this contribution, we will discuss some remaining issues of MLB procedures.</w:t>
      </w:r>
    </w:p>
    <w:p w14:paraId="3ECD04C5" w14:textId="77777777" w:rsidR="00006AA0" w:rsidRPr="007D3E81" w:rsidRDefault="00BE26E9" w:rsidP="00006AA0">
      <w:pPr>
        <w:pStyle w:val="Heading1"/>
        <w:rPr>
          <w:rFonts w:eastAsia="SimSun"/>
          <w:lang w:eastAsia="zh-CN"/>
        </w:rPr>
      </w:pPr>
      <w:bookmarkStart w:id="2" w:name="OLE_LINK1"/>
      <w:bookmarkStart w:id="3" w:name="OLE_LINK2"/>
      <w:r>
        <w:rPr>
          <w:rFonts w:eastAsia="SimSun"/>
          <w:lang w:eastAsia="zh-CN"/>
        </w:rPr>
        <w:t>2</w:t>
      </w:r>
      <w:r w:rsidR="005456E5">
        <w:rPr>
          <w:rFonts w:eastAsia="SimSun"/>
          <w:lang w:eastAsia="zh-CN"/>
        </w:rPr>
        <w:t xml:space="preserve">. </w:t>
      </w:r>
      <w:r w:rsidR="00266A1D">
        <w:rPr>
          <w:rFonts w:eastAsia="SimSun"/>
          <w:lang w:eastAsia="zh-CN"/>
        </w:rPr>
        <w:t>Procedure mechanisms</w:t>
      </w:r>
    </w:p>
    <w:p w14:paraId="5A3CBCB3" w14:textId="77777777" w:rsidR="00185A40" w:rsidRDefault="00185A40" w:rsidP="00266A1D">
      <w:pPr>
        <w:pStyle w:val="Heading3"/>
        <w:rPr>
          <w:lang w:eastAsia="zh-CN"/>
        </w:rPr>
      </w:pPr>
      <w:r>
        <w:rPr>
          <w:lang w:eastAsia="zh-CN"/>
        </w:rPr>
        <w:t xml:space="preserve"> </w:t>
      </w:r>
      <w:r w:rsidR="00266A1D">
        <w:rPr>
          <w:lang w:eastAsia="zh-CN"/>
        </w:rPr>
        <w:t>2.1 Partial success</w:t>
      </w:r>
    </w:p>
    <w:p w14:paraId="672015A3" w14:textId="482B12A3" w:rsidR="004D4CC9" w:rsidRDefault="004D4CC9" w:rsidP="00266A1D">
      <w:pPr>
        <w:rPr>
          <w:lang w:eastAsia="zh-CN"/>
        </w:rPr>
      </w:pPr>
      <w:r>
        <w:rPr>
          <w:lang w:eastAsia="zh-CN"/>
        </w:rPr>
        <w:t xml:space="preserve">In LTE MLB, the </w:t>
      </w:r>
      <w:r w:rsidR="00332A29" w:rsidRPr="00AA5DA2">
        <w:t>eNB</w:t>
      </w:r>
      <w:r w:rsidR="00332A29" w:rsidRPr="00AA5DA2">
        <w:rPr>
          <w:vertAlign w:val="subscript"/>
        </w:rPr>
        <w:t>1</w:t>
      </w:r>
      <w:r>
        <w:rPr>
          <w:lang w:eastAsia="zh-CN"/>
        </w:rPr>
        <w:t xml:space="preserve"> can include the</w:t>
      </w:r>
      <w:r w:rsidRPr="004D4CC9">
        <w:rPr>
          <w:i/>
        </w:rPr>
        <w:t xml:space="preserve"> </w:t>
      </w:r>
      <w:r w:rsidRPr="00AA5DA2">
        <w:rPr>
          <w:i/>
        </w:rPr>
        <w:t>Partial Success Indicator</w:t>
      </w:r>
      <w:r>
        <w:rPr>
          <w:lang w:eastAsia="zh-CN"/>
        </w:rPr>
        <w:t xml:space="preserve"> in the RESOURCE STATUS REQUEST message. If </w:t>
      </w:r>
      <w:r w:rsidRPr="00AA5DA2">
        <w:t>eNB</w:t>
      </w:r>
      <w:r w:rsidRPr="00AA5DA2">
        <w:rPr>
          <w:vertAlign w:val="subscript"/>
        </w:rPr>
        <w:t>2</w:t>
      </w:r>
      <w:r w:rsidRPr="00AA5DA2">
        <w:t xml:space="preserve"> is capable to provide some but not all of the requested resource status information</w:t>
      </w:r>
      <w:r w:rsidR="00332A29">
        <w:rPr>
          <w:lang w:eastAsia="zh-CN"/>
        </w:rPr>
        <w:t xml:space="preserve">, </w:t>
      </w:r>
      <w:r w:rsidR="00332A29" w:rsidRPr="00AA5DA2">
        <w:t xml:space="preserve">it shall initiate the measurement for the admitted measurement objects and include the </w:t>
      </w:r>
      <w:r w:rsidR="00332A29" w:rsidRPr="00AA5DA2">
        <w:rPr>
          <w:i/>
        </w:rPr>
        <w:t>Measurement Initiation Result</w:t>
      </w:r>
      <w:r w:rsidR="00332A29" w:rsidRPr="00AA5DA2">
        <w:t xml:space="preserve"> IE in the RESOURCE STATUS RESPONSE message.</w:t>
      </w:r>
      <w:r w:rsidRPr="004D4CC9">
        <w:rPr>
          <w:lang w:eastAsia="zh-CN"/>
        </w:rPr>
        <w:t xml:space="preserve"> </w:t>
      </w:r>
      <w:r w:rsidR="00332A29">
        <w:rPr>
          <w:lang w:eastAsia="zh-CN"/>
        </w:rPr>
        <w:t>In our understanding, this can reduce the signalling if the target eNB only can accept part of measurements. Otherwise the source eNB needs send another resource status request message to the target eNB.</w:t>
      </w:r>
    </w:p>
    <w:p w14:paraId="54EAFCA8" w14:textId="77777777" w:rsidR="00332A29" w:rsidRDefault="00332A29" w:rsidP="00266A1D">
      <w:pPr>
        <w:rPr>
          <w:lang w:eastAsia="zh-CN"/>
        </w:rPr>
      </w:pPr>
      <w:r>
        <w:rPr>
          <w:lang w:eastAsia="zh-CN"/>
        </w:rPr>
        <w:t>In SI of NR MLB, RAN3 introduces more measurement</w:t>
      </w:r>
      <w:r w:rsidR="00CF095B">
        <w:rPr>
          <w:lang w:eastAsia="zh-CN"/>
        </w:rPr>
        <w:t>s</w:t>
      </w:r>
      <w:r>
        <w:rPr>
          <w:lang w:eastAsia="zh-CN"/>
        </w:rPr>
        <w:t xml:space="preserve"> for the MLB. Also RAN3 may introduce more measurements in the further. In our understanding, some measurement</w:t>
      </w:r>
      <w:r w:rsidR="00CF095B">
        <w:rPr>
          <w:lang w:eastAsia="zh-CN"/>
        </w:rPr>
        <w:t>s</w:t>
      </w:r>
      <w:r>
        <w:rPr>
          <w:lang w:eastAsia="zh-CN"/>
        </w:rPr>
        <w:t xml:space="preserve"> may increase the </w:t>
      </w:r>
      <w:r w:rsidR="004F5C9F">
        <w:rPr>
          <w:lang w:eastAsia="zh-CN"/>
        </w:rPr>
        <w:t>processing</w:t>
      </w:r>
      <w:r>
        <w:rPr>
          <w:lang w:eastAsia="zh-CN"/>
        </w:rPr>
        <w:t xml:space="preserve"> load of the NG-RAN.</w:t>
      </w:r>
      <w:r w:rsidR="00CF095B">
        <w:rPr>
          <w:lang w:eastAsia="zh-CN"/>
        </w:rPr>
        <w:t xml:space="preserve"> Also the NG-RAN may not support some measurements. Therefore we think the partial success can reduce the signalling of Xn.</w:t>
      </w:r>
    </w:p>
    <w:p w14:paraId="55EBAF31" w14:textId="77777777" w:rsidR="00CF095B" w:rsidRPr="00266A1D" w:rsidRDefault="00CF095B" w:rsidP="00CF095B">
      <w:pPr>
        <w:pStyle w:val="Proposal"/>
        <w:rPr>
          <w:lang w:eastAsia="zh-CN"/>
        </w:rPr>
      </w:pPr>
      <w:bookmarkStart w:id="4" w:name="_Toc20491304"/>
      <w:bookmarkStart w:id="5" w:name="_Toc20491330"/>
      <w:bookmarkStart w:id="6" w:name="_Toc20491356"/>
      <w:bookmarkStart w:id="7" w:name="_Toc20491382"/>
      <w:bookmarkStart w:id="8" w:name="_Toc20491408"/>
      <w:bookmarkStart w:id="9" w:name="_Toc20491434"/>
      <w:bookmarkStart w:id="10" w:name="_Toc20491531"/>
      <w:bookmarkStart w:id="11" w:name="_Toc21008708"/>
      <w:r>
        <w:rPr>
          <w:lang w:eastAsia="zh-CN"/>
        </w:rPr>
        <w:t>Introduce the partial success indicator IE in the RESOURCE STATUS REQUEST message.</w:t>
      </w:r>
      <w:bookmarkEnd w:id="4"/>
      <w:bookmarkEnd w:id="5"/>
      <w:bookmarkEnd w:id="6"/>
      <w:bookmarkEnd w:id="7"/>
      <w:bookmarkEnd w:id="8"/>
      <w:bookmarkEnd w:id="9"/>
      <w:bookmarkEnd w:id="10"/>
      <w:bookmarkEnd w:id="11"/>
    </w:p>
    <w:p w14:paraId="4DACD5CC" w14:textId="77777777" w:rsidR="00CF095B" w:rsidRPr="00CF095B" w:rsidRDefault="00CF095B" w:rsidP="00266A1D">
      <w:pPr>
        <w:rPr>
          <w:lang w:eastAsia="zh-CN"/>
        </w:rPr>
      </w:pPr>
    </w:p>
    <w:p w14:paraId="41E53BE8" w14:textId="77777777" w:rsidR="00266A1D" w:rsidRDefault="00266A1D" w:rsidP="00266A1D">
      <w:pPr>
        <w:pStyle w:val="Heading3"/>
        <w:rPr>
          <w:lang w:eastAsia="zh-CN"/>
        </w:rPr>
      </w:pPr>
      <w:r>
        <w:rPr>
          <w:lang w:eastAsia="zh-CN"/>
        </w:rPr>
        <w:t>2.3 Modification of cells and measurements</w:t>
      </w:r>
    </w:p>
    <w:p w14:paraId="50A65E54" w14:textId="0492E887" w:rsidR="005C7483" w:rsidRDefault="00266A1D" w:rsidP="005C7483">
      <w:pPr>
        <w:rPr>
          <w:lang w:eastAsia="zh-CN"/>
        </w:rPr>
      </w:pPr>
      <w:r>
        <w:rPr>
          <w:lang w:eastAsia="zh-CN"/>
        </w:rPr>
        <w:t>In LTE, we only allow to change the reporting cells and not the measurement type. The logic behind this is that we could initiate a different measurement (measurement ID) for different measurement types. We believe that the same principle holds here.</w:t>
      </w:r>
      <w:r w:rsidR="005C7483" w:rsidRPr="005C7483">
        <w:rPr>
          <w:lang w:eastAsia="zh-CN"/>
        </w:rPr>
        <w:t xml:space="preserve"> </w:t>
      </w:r>
      <w:r w:rsidR="005C7483">
        <w:rPr>
          <w:lang w:eastAsia="zh-CN"/>
        </w:rPr>
        <w:t>In NR, the Xn message always uses the add structure to indicate the information (e.g. PDU Session Resources To Be Added Item or to Be Modified Item). Therefore we think we can use the “Cell to Add”</w:t>
      </w:r>
      <w:r w:rsidR="0059133A">
        <w:rPr>
          <w:lang w:eastAsia="zh-CN"/>
        </w:rPr>
        <w:t xml:space="preserve"> and “Cell to Remove” to indicate the modification</w:t>
      </w:r>
    </w:p>
    <w:p w14:paraId="091A69EF" w14:textId="6BDD553C" w:rsidR="00266A1D" w:rsidRPr="00266A1D" w:rsidRDefault="00266A1D" w:rsidP="00266A1D">
      <w:pPr>
        <w:pStyle w:val="Proposal"/>
        <w:rPr>
          <w:lang w:eastAsia="zh-CN"/>
        </w:rPr>
      </w:pPr>
      <w:bookmarkStart w:id="12" w:name="_Toc18484911"/>
      <w:bookmarkStart w:id="13" w:name="_Toc20491306"/>
      <w:bookmarkStart w:id="14" w:name="_Toc20491332"/>
      <w:bookmarkStart w:id="15" w:name="_Toc20491358"/>
      <w:bookmarkStart w:id="16" w:name="_Toc20491384"/>
      <w:bookmarkStart w:id="17" w:name="_Toc20491410"/>
      <w:bookmarkStart w:id="18" w:name="_Toc20491436"/>
      <w:bookmarkStart w:id="19" w:name="_Toc20491533"/>
      <w:bookmarkStart w:id="20" w:name="_Toc21008709"/>
      <w:r>
        <w:rPr>
          <w:lang w:eastAsia="zh-CN"/>
        </w:rPr>
        <w:t>Modification enables the requesting node to modify the cells for which a measurement should be reported.</w:t>
      </w:r>
      <w:bookmarkEnd w:id="12"/>
      <w:r w:rsidR="0059133A">
        <w:rPr>
          <w:lang w:val="en-US" w:eastAsia="zh-CN"/>
        </w:rPr>
        <w:t xml:space="preserve"> </w:t>
      </w:r>
      <w:r w:rsidR="0059133A">
        <w:rPr>
          <w:lang w:eastAsia="zh-CN"/>
        </w:rPr>
        <w:t>The Modification includes the addition of cells and the remove of cells.</w:t>
      </w:r>
      <w:bookmarkEnd w:id="13"/>
      <w:bookmarkEnd w:id="14"/>
      <w:bookmarkEnd w:id="15"/>
      <w:bookmarkEnd w:id="16"/>
      <w:bookmarkEnd w:id="17"/>
      <w:bookmarkEnd w:id="18"/>
      <w:bookmarkEnd w:id="19"/>
      <w:bookmarkEnd w:id="20"/>
    </w:p>
    <w:p w14:paraId="555E9930" w14:textId="77777777" w:rsidR="00266A1D" w:rsidRDefault="00266A1D" w:rsidP="00266A1D">
      <w:pPr>
        <w:pStyle w:val="Heading3"/>
        <w:rPr>
          <w:lang w:eastAsia="zh-CN"/>
        </w:rPr>
      </w:pPr>
      <w:r>
        <w:rPr>
          <w:lang w:eastAsia="zh-CN"/>
        </w:rPr>
        <w:t>2.3 Allowing reporting node to stop measurements</w:t>
      </w:r>
    </w:p>
    <w:p w14:paraId="2927BC74" w14:textId="61B2551D" w:rsidR="00564D93" w:rsidRDefault="004F5C9F" w:rsidP="00266A1D">
      <w:pPr>
        <w:rPr>
          <w:lang w:eastAsia="zh-CN"/>
        </w:rPr>
      </w:pPr>
      <w:r>
        <w:rPr>
          <w:lang w:eastAsia="zh-CN"/>
        </w:rPr>
        <w:t xml:space="preserve">In LTE, </w:t>
      </w:r>
      <w:r w:rsidR="00181180">
        <w:rPr>
          <w:lang w:eastAsia="zh-CN"/>
        </w:rPr>
        <w:t>i</w:t>
      </w:r>
      <w:r w:rsidR="00181180" w:rsidRPr="00181180">
        <w:rPr>
          <w:lang w:eastAsia="zh-CN"/>
        </w:rPr>
        <w:t xml:space="preserve">f the eNB1 receives the RESOURCE STATUS UPDATE message, which includes the </w:t>
      </w:r>
      <w:r w:rsidR="00181180" w:rsidRPr="00181180">
        <w:rPr>
          <w:i/>
          <w:lang w:eastAsia="zh-CN"/>
        </w:rPr>
        <w:t>Cell Reporting Indicator</w:t>
      </w:r>
      <w:r w:rsidR="00181180" w:rsidRPr="00181180">
        <w:rPr>
          <w:lang w:eastAsia="zh-CN"/>
        </w:rPr>
        <w:t xml:space="preserve"> IE set to "stop request" in one or more items of the </w:t>
      </w:r>
      <w:r w:rsidR="00181180" w:rsidRPr="00181180">
        <w:rPr>
          <w:i/>
          <w:lang w:eastAsia="zh-CN"/>
        </w:rPr>
        <w:t>Cell Measurement Result</w:t>
      </w:r>
      <w:r w:rsidR="00181180" w:rsidRPr="00181180">
        <w:rPr>
          <w:lang w:eastAsia="zh-CN"/>
        </w:rPr>
        <w:t xml:space="preserve"> IE, the eNB1 should initialise the Resource Status Reporting Initiation procedure to remove all or some of the corresponding cells from the measurement.</w:t>
      </w:r>
      <w:r w:rsidR="00181180">
        <w:rPr>
          <w:lang w:eastAsia="zh-CN"/>
        </w:rPr>
        <w:t xml:space="preserve"> In our understanding, the motivation is that </w:t>
      </w:r>
      <w:r w:rsidR="00181180" w:rsidRPr="00181180">
        <w:rPr>
          <w:lang w:eastAsia="zh-CN"/>
        </w:rPr>
        <w:t>the measurement need more processing load of the reporting node</w:t>
      </w:r>
      <w:r w:rsidR="00181180">
        <w:rPr>
          <w:lang w:eastAsia="zh-CN"/>
        </w:rPr>
        <w:t xml:space="preserve">. </w:t>
      </w:r>
      <w:r>
        <w:rPr>
          <w:lang w:eastAsia="zh-CN"/>
        </w:rPr>
        <w:t>In NR, more measurements will be introduced and more processing load</w:t>
      </w:r>
      <w:r w:rsidR="00181180">
        <w:rPr>
          <w:lang w:eastAsia="zh-CN"/>
        </w:rPr>
        <w:t xml:space="preserve"> will be needed</w:t>
      </w:r>
      <w:r w:rsidR="00AD773E">
        <w:rPr>
          <w:lang w:eastAsia="zh-CN"/>
        </w:rPr>
        <w:t>.</w:t>
      </w:r>
      <w:r>
        <w:rPr>
          <w:lang w:eastAsia="zh-CN"/>
        </w:rPr>
        <w:t xml:space="preserve"> </w:t>
      </w:r>
      <w:r w:rsidR="00AD773E">
        <w:rPr>
          <w:lang w:eastAsia="zh-CN"/>
        </w:rPr>
        <w:t xml:space="preserve">Therefore we think the </w:t>
      </w:r>
      <w:r w:rsidR="00AD773E" w:rsidRPr="00AD773E">
        <w:rPr>
          <w:lang w:eastAsia="zh-CN"/>
        </w:rPr>
        <w:t xml:space="preserve">mechanism </w:t>
      </w:r>
      <w:r w:rsidR="00AD773E">
        <w:rPr>
          <w:lang w:eastAsia="zh-CN"/>
        </w:rPr>
        <w:t>of LTE can be reused</w:t>
      </w:r>
      <w:r>
        <w:rPr>
          <w:lang w:eastAsia="zh-CN"/>
        </w:rPr>
        <w:t xml:space="preserve">.  </w:t>
      </w:r>
    </w:p>
    <w:p w14:paraId="747564D6" w14:textId="1B3547CC" w:rsidR="004F5C9F" w:rsidRPr="00266A1D" w:rsidRDefault="00AD773E" w:rsidP="00BC213E">
      <w:pPr>
        <w:pStyle w:val="Proposal"/>
        <w:rPr>
          <w:lang w:eastAsia="zh-CN"/>
        </w:rPr>
      </w:pPr>
      <w:bookmarkStart w:id="21" w:name="_Toc20491307"/>
      <w:bookmarkStart w:id="22" w:name="_Toc20491333"/>
      <w:bookmarkStart w:id="23" w:name="_Toc20491359"/>
      <w:bookmarkStart w:id="24" w:name="_Toc20491385"/>
      <w:bookmarkStart w:id="25" w:name="_Toc20491411"/>
      <w:bookmarkStart w:id="26" w:name="_Toc20491437"/>
      <w:bookmarkStart w:id="27" w:name="_Toc20491534"/>
      <w:bookmarkStart w:id="28" w:name="_Toc21008710"/>
      <w:r>
        <w:rPr>
          <w:lang w:eastAsia="zh-CN"/>
        </w:rPr>
        <w:lastRenderedPageBreak/>
        <w:t>The reporting node can request to stop the measurements in the RESOURCE STATUS UPDATE message</w:t>
      </w:r>
      <w:r w:rsidR="004F5C9F">
        <w:rPr>
          <w:lang w:eastAsia="zh-CN"/>
        </w:rPr>
        <w:t>.</w:t>
      </w:r>
      <w:bookmarkEnd w:id="21"/>
      <w:bookmarkEnd w:id="22"/>
      <w:bookmarkEnd w:id="23"/>
      <w:bookmarkEnd w:id="24"/>
      <w:bookmarkEnd w:id="25"/>
      <w:bookmarkEnd w:id="26"/>
      <w:bookmarkEnd w:id="27"/>
      <w:bookmarkEnd w:id="28"/>
    </w:p>
    <w:p w14:paraId="56AA5682" w14:textId="77777777" w:rsidR="004F5C9F" w:rsidRPr="004F5C9F" w:rsidRDefault="004F5C9F" w:rsidP="00266A1D">
      <w:pPr>
        <w:rPr>
          <w:lang w:eastAsia="zh-CN"/>
        </w:rPr>
      </w:pPr>
    </w:p>
    <w:p w14:paraId="5FC5A14D" w14:textId="77777777" w:rsidR="00564D93" w:rsidRDefault="00564D93" w:rsidP="00564D93">
      <w:pPr>
        <w:pStyle w:val="Heading3"/>
        <w:rPr>
          <w:lang w:eastAsia="zh-CN"/>
        </w:rPr>
      </w:pPr>
      <w:r>
        <w:rPr>
          <w:lang w:eastAsia="zh-CN"/>
        </w:rPr>
        <w:t>2.4 Periodicity mechanism</w:t>
      </w:r>
    </w:p>
    <w:p w14:paraId="3BC9EC47" w14:textId="77777777" w:rsidR="00564D93" w:rsidRPr="00582583" w:rsidRDefault="00564D93" w:rsidP="00564D93">
      <w:r>
        <w:rPr>
          <w:rFonts w:eastAsiaTheme="minorEastAsia" w:hint="eastAsia"/>
          <w:lang w:eastAsia="zh-CN"/>
        </w:rPr>
        <w:t>In LTE,</w:t>
      </w:r>
      <w:r>
        <w:rPr>
          <w:rFonts w:eastAsiaTheme="minorEastAsia"/>
          <w:lang w:eastAsia="zh-CN"/>
        </w:rPr>
        <w:t xml:space="preserve"> the</w:t>
      </w:r>
      <w:r w:rsidRPr="00582583">
        <w:t xml:space="preserve"> </w:t>
      </w:r>
      <w:r w:rsidRPr="00582583">
        <w:rPr>
          <w:lang w:val="en-US" w:eastAsia="zh-CN"/>
        </w:rPr>
        <w:t xml:space="preserve">RESOURCE STATUS REQUEST message include </w:t>
      </w:r>
      <w:r w:rsidRPr="00582583">
        <w:rPr>
          <w:i/>
          <w:iCs/>
        </w:rPr>
        <w:t>Reporting Periodicity</w:t>
      </w:r>
      <w:r w:rsidRPr="00582583">
        <w:t xml:space="preserve"> IE, which indicates the time interval between two subsequent RESOURCE STATUS UPDATE messages. Therefore, the periodicity mechanism can be reused in NR MLB in order to simply standardized processes.</w:t>
      </w:r>
    </w:p>
    <w:p w14:paraId="4C7A2972" w14:textId="77777777" w:rsidR="00564D93" w:rsidRPr="00BC213E" w:rsidRDefault="00564D93" w:rsidP="00BC213E">
      <w:pPr>
        <w:pStyle w:val="Proposal"/>
        <w:ind w:left="1560" w:hanging="1200"/>
        <w:rPr>
          <w:b w:val="0"/>
          <w:lang w:eastAsia="zh-CN"/>
        </w:rPr>
      </w:pPr>
      <w:bookmarkStart w:id="29" w:name="_Toc20491308"/>
      <w:bookmarkStart w:id="30" w:name="_Toc20491334"/>
      <w:bookmarkStart w:id="31" w:name="_Toc20491360"/>
      <w:bookmarkStart w:id="32" w:name="_Toc20491386"/>
      <w:bookmarkStart w:id="33" w:name="_Toc20491412"/>
      <w:bookmarkStart w:id="34" w:name="_Toc20491438"/>
      <w:bookmarkStart w:id="35" w:name="_Toc20491535"/>
      <w:bookmarkStart w:id="36" w:name="_Toc21008711"/>
      <w:r w:rsidRPr="00BC213E">
        <w:rPr>
          <w:lang w:eastAsia="zh-CN"/>
        </w:rPr>
        <w:t>It is proposed to reuse periodicity mechanism for load reporting transmit in NR MLB.</w:t>
      </w:r>
      <w:bookmarkEnd w:id="29"/>
      <w:bookmarkEnd w:id="30"/>
      <w:bookmarkEnd w:id="31"/>
      <w:bookmarkEnd w:id="32"/>
      <w:bookmarkEnd w:id="33"/>
      <w:bookmarkEnd w:id="34"/>
      <w:bookmarkEnd w:id="35"/>
      <w:bookmarkEnd w:id="36"/>
    </w:p>
    <w:p w14:paraId="0594E976" w14:textId="77777777" w:rsidR="00266A1D" w:rsidRPr="00564D93" w:rsidRDefault="00266A1D" w:rsidP="00266A1D">
      <w:pPr>
        <w:rPr>
          <w:lang w:eastAsia="zh-CN"/>
        </w:rPr>
      </w:pPr>
    </w:p>
    <w:p w14:paraId="3CCD0EB0" w14:textId="77777777" w:rsidR="00266A1D" w:rsidRPr="00266A1D" w:rsidRDefault="00266A1D" w:rsidP="00266A1D">
      <w:pPr>
        <w:pStyle w:val="Heading2"/>
      </w:pPr>
      <w:r>
        <w:rPr>
          <w:lang w:eastAsia="zh-CN"/>
        </w:rPr>
        <w:t>3. Measurements</w:t>
      </w:r>
    </w:p>
    <w:p w14:paraId="21B93FF8" w14:textId="77777777" w:rsidR="00266A1D" w:rsidRDefault="00266A1D" w:rsidP="00266A1D">
      <w:pPr>
        <w:pStyle w:val="Heading3"/>
        <w:rPr>
          <w:lang w:eastAsia="zh-CN"/>
        </w:rPr>
      </w:pPr>
      <w:r>
        <w:rPr>
          <w:lang w:eastAsia="zh-CN"/>
        </w:rPr>
        <w:t>3.1 Measurements for Xn</w:t>
      </w:r>
    </w:p>
    <w:p w14:paraId="5AD7D240" w14:textId="77777777" w:rsidR="00266A1D" w:rsidRPr="00582583" w:rsidRDefault="00266A1D" w:rsidP="00266A1D">
      <w:pPr>
        <w:rPr>
          <w:bCs/>
        </w:rPr>
      </w:pPr>
      <w:r w:rsidRPr="00582583">
        <w:rPr>
          <w:lang w:eastAsia="zh-CN"/>
        </w:rPr>
        <w:t xml:space="preserve">Similar as LTE, Composite Available Capacity per cell could be able to use cell capacity class value and capacity value to indicate the overall available resource level in downlink and uplink. Cell level load could be able to use PRB usage to indicate the usage of the PRBs for all traffic in downlink and uplink. </w:t>
      </w:r>
      <w:r w:rsidRPr="00582583">
        <w:rPr>
          <w:lang w:val="en-US"/>
        </w:rPr>
        <w:t xml:space="preserve">It is proposed to add similar measurements as on LTE, namely </w:t>
      </w:r>
      <w:r w:rsidRPr="00582583">
        <w:rPr>
          <w:lang w:eastAsia="zh-CN"/>
        </w:rPr>
        <w:t>Composite Available Capacity, PRB usage TNL and HW load.</w:t>
      </w:r>
    </w:p>
    <w:p w14:paraId="24A9D431" w14:textId="77777777" w:rsidR="00266A1D" w:rsidRPr="003111BF" w:rsidRDefault="003111BF" w:rsidP="003111BF">
      <w:pPr>
        <w:pStyle w:val="Proposal"/>
        <w:rPr>
          <w:lang w:val="en-US"/>
        </w:rPr>
      </w:pPr>
      <w:bookmarkStart w:id="37" w:name="_Toc18484912"/>
      <w:bookmarkStart w:id="38" w:name="_Toc20491309"/>
      <w:bookmarkStart w:id="39" w:name="_Toc20491335"/>
      <w:bookmarkStart w:id="40" w:name="_Toc20491361"/>
      <w:bookmarkStart w:id="41" w:name="_Toc20491387"/>
      <w:bookmarkStart w:id="42" w:name="_Toc20491413"/>
      <w:bookmarkStart w:id="43" w:name="_Toc20491439"/>
      <w:bookmarkStart w:id="44" w:name="_Toc20491536"/>
      <w:bookmarkStart w:id="45" w:name="_Toc21008712"/>
      <w:r>
        <w:rPr>
          <w:lang w:val="en-US"/>
        </w:rPr>
        <w:t xml:space="preserve">Use </w:t>
      </w:r>
      <w:r w:rsidRPr="00582583">
        <w:rPr>
          <w:lang w:eastAsia="zh-CN"/>
        </w:rPr>
        <w:t>Composite Available Capacity, PRB usage TNL and HW load</w:t>
      </w:r>
      <w:r w:rsidRPr="003111BF">
        <w:rPr>
          <w:lang w:val="en-US"/>
        </w:rPr>
        <w:t xml:space="preserve"> for Xn load reporting</w:t>
      </w:r>
      <w:bookmarkEnd w:id="37"/>
      <w:bookmarkEnd w:id="38"/>
      <w:bookmarkEnd w:id="39"/>
      <w:bookmarkEnd w:id="40"/>
      <w:bookmarkEnd w:id="41"/>
      <w:bookmarkEnd w:id="42"/>
      <w:bookmarkEnd w:id="43"/>
      <w:bookmarkEnd w:id="44"/>
      <w:bookmarkEnd w:id="45"/>
    </w:p>
    <w:p w14:paraId="223E27B5" w14:textId="77777777" w:rsidR="00266A1D" w:rsidRPr="00582583" w:rsidRDefault="00266A1D" w:rsidP="00266A1D">
      <w:r w:rsidRPr="00582583">
        <w:rPr>
          <w:lang w:eastAsia="zh-CN"/>
        </w:rPr>
        <w:t xml:space="preserve">For the information of SUL/UL load information, UE can be configured with 2UL carriers (UL/SUL), the UE may be scheduled or decides on its own to transmit either on the normal uplink carrier, or the supplementary uplink carrier. It is </w:t>
      </w:r>
      <w:r w:rsidRPr="00582583">
        <w:t xml:space="preserve">beneficial to report the load of Normal UL and SUL carrier to neighbour nodes separately. Therefore, PRB usage and </w:t>
      </w:r>
      <w:r w:rsidRPr="00582583">
        <w:rPr>
          <w:lang w:eastAsia="zh-CN"/>
        </w:rPr>
        <w:t xml:space="preserve">Composite Available Capacity </w:t>
      </w:r>
      <w:r w:rsidRPr="00582583">
        <w:t>should be able to calculate separately for UL carrier and SUL carrier.</w:t>
      </w:r>
    </w:p>
    <w:p w14:paraId="4585FE4E" w14:textId="77777777" w:rsidR="00266A1D" w:rsidRPr="00582583" w:rsidRDefault="00266A1D" w:rsidP="00266A1D">
      <w:pPr>
        <w:pStyle w:val="Proposal"/>
      </w:pPr>
      <w:bookmarkStart w:id="46" w:name="_Toc18484913"/>
      <w:bookmarkStart w:id="47" w:name="_Toc20491310"/>
      <w:bookmarkStart w:id="48" w:name="_Toc20491336"/>
      <w:bookmarkStart w:id="49" w:name="_Toc20491362"/>
      <w:bookmarkStart w:id="50" w:name="_Toc20491388"/>
      <w:bookmarkStart w:id="51" w:name="_Toc20491414"/>
      <w:bookmarkStart w:id="52" w:name="_Toc20491440"/>
      <w:bookmarkStart w:id="53" w:name="_Toc20491537"/>
      <w:bookmarkStart w:id="54" w:name="_Toc21008713"/>
      <w:r w:rsidRPr="00582583">
        <w:rPr>
          <w:lang w:eastAsia="zh-CN"/>
        </w:rPr>
        <w:t xml:space="preserve">It is proposed that PRB usage and </w:t>
      </w:r>
      <w:r w:rsidRPr="00582583">
        <w:t>Composite Available Capacity should report UL carrier and SUL carrier separately.</w:t>
      </w:r>
      <w:bookmarkEnd w:id="46"/>
      <w:bookmarkEnd w:id="47"/>
      <w:bookmarkEnd w:id="48"/>
      <w:bookmarkEnd w:id="49"/>
      <w:bookmarkEnd w:id="50"/>
      <w:bookmarkEnd w:id="51"/>
      <w:bookmarkEnd w:id="52"/>
      <w:bookmarkEnd w:id="53"/>
      <w:bookmarkEnd w:id="54"/>
    </w:p>
    <w:p w14:paraId="4079CEFA" w14:textId="76E114B7" w:rsidR="00266A1D" w:rsidRPr="00582583" w:rsidRDefault="00266A1D" w:rsidP="00266A1D">
      <w:r w:rsidRPr="00582583">
        <w:t>For slice feature in NR system, NG-RAN support the following key principles of network slicing as describe in TS 38.300 [</w:t>
      </w:r>
      <w:r w:rsidR="004F5C9F">
        <w:t>1</w:t>
      </w:r>
      <w:r w:rsidRPr="00582583">
        <w:t>]:</w:t>
      </w:r>
    </w:p>
    <w:p w14:paraId="1C062217" w14:textId="77777777" w:rsidR="00266A1D" w:rsidRPr="00582583" w:rsidRDefault="00266A1D" w:rsidP="00266A1D">
      <w:pPr>
        <w:numPr>
          <w:ilvl w:val="0"/>
          <w:numId w:val="41"/>
        </w:numPr>
        <w:rPr>
          <w:i/>
        </w:rPr>
      </w:pPr>
      <w:r w:rsidRPr="00582583">
        <w:rPr>
          <w:i/>
        </w:rPr>
        <w:t>Resource management between slices: NG-RAN supports policy enforcement between slices as per service level agreements. It should be possible for a single NG-RAN node to support multiple slices. The NG-RAN should be free to apply the best RRM policy for the SLA in place to each supported slice.</w:t>
      </w:r>
    </w:p>
    <w:p w14:paraId="32569AF5" w14:textId="77777777" w:rsidR="00266A1D" w:rsidRPr="00582583" w:rsidRDefault="00266A1D" w:rsidP="00266A1D">
      <w:pPr>
        <w:numPr>
          <w:ilvl w:val="0"/>
          <w:numId w:val="41"/>
        </w:numPr>
        <w:rPr>
          <w:i/>
        </w:rPr>
      </w:pPr>
      <w:r w:rsidRPr="00582583">
        <w:rPr>
          <w:i/>
        </w:rPr>
        <w:t>Resource isolation between slices: 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3F83713C" w14:textId="77777777" w:rsidR="00266A1D" w:rsidRPr="00582583" w:rsidRDefault="00266A1D" w:rsidP="00266A1D">
      <w:pPr>
        <w:numPr>
          <w:ilvl w:val="0"/>
          <w:numId w:val="41"/>
        </w:numPr>
        <w:rPr>
          <w:i/>
        </w:rPr>
      </w:pPr>
      <w:r w:rsidRPr="00582583">
        <w:rPr>
          <w:i/>
        </w:rPr>
        <w:t>Etc.</w:t>
      </w:r>
    </w:p>
    <w:p w14:paraId="309BE889" w14:textId="77777777" w:rsidR="00266A1D" w:rsidRPr="00582583" w:rsidRDefault="00266A1D" w:rsidP="00266A1D">
      <w:r w:rsidRPr="00582583">
        <w:t>The main purpose of resource isolation is to avoid one slice congestion affecting another slice. Based on this, per slice level resource utilization is necessary to define.</w:t>
      </w:r>
    </w:p>
    <w:p w14:paraId="68348C29" w14:textId="77777777" w:rsidR="00266A1D" w:rsidRPr="00582583" w:rsidRDefault="00266A1D" w:rsidP="00266A1D">
      <w:r w:rsidRPr="00582583">
        <w:t xml:space="preserve">In addition, for UE mobility procedure, slice-aware admission control will be performed if the slice information is sent to the target gNB. </w:t>
      </w:r>
    </w:p>
    <w:p w14:paraId="42F1EA2B" w14:textId="77777777" w:rsidR="00266A1D" w:rsidRDefault="00266A1D" w:rsidP="00266A1D">
      <w:r w:rsidRPr="00582583">
        <w:t>Therefore, NG-RAN node should be able to request and report per slice level radio resource utilization information to peer NG-RAN node over the Xn interface, at least for the CAC measurement.</w:t>
      </w:r>
    </w:p>
    <w:p w14:paraId="55B15554" w14:textId="77777777" w:rsidR="00266A1D" w:rsidRDefault="00266A1D" w:rsidP="00266A1D">
      <w:pPr>
        <w:pStyle w:val="Proposal"/>
        <w:rPr>
          <w:lang w:eastAsia="zh-CN"/>
        </w:rPr>
      </w:pPr>
      <w:bookmarkStart w:id="55" w:name="_Toc18484914"/>
      <w:bookmarkStart w:id="56" w:name="_Toc20491311"/>
      <w:bookmarkStart w:id="57" w:name="_Toc20491337"/>
      <w:bookmarkStart w:id="58" w:name="_Toc20491363"/>
      <w:bookmarkStart w:id="59" w:name="_Toc20491389"/>
      <w:bookmarkStart w:id="60" w:name="_Toc20491415"/>
      <w:bookmarkStart w:id="61" w:name="_Toc20491441"/>
      <w:bookmarkStart w:id="62" w:name="_Toc20491538"/>
      <w:bookmarkStart w:id="63" w:name="_Toc21008714"/>
      <w:r w:rsidRPr="00582583">
        <w:rPr>
          <w:lang w:eastAsia="zh-CN"/>
        </w:rPr>
        <w:t>It is proposed to agree on per slice level load reporting for at least CAC over Xn.</w:t>
      </w:r>
      <w:bookmarkEnd w:id="55"/>
      <w:bookmarkEnd w:id="56"/>
      <w:bookmarkEnd w:id="57"/>
      <w:bookmarkEnd w:id="58"/>
      <w:bookmarkEnd w:id="59"/>
      <w:bookmarkEnd w:id="60"/>
      <w:bookmarkEnd w:id="61"/>
      <w:bookmarkEnd w:id="62"/>
      <w:bookmarkEnd w:id="63"/>
    </w:p>
    <w:p w14:paraId="0F234BF7" w14:textId="77777777" w:rsidR="003111BF" w:rsidRPr="00582583" w:rsidRDefault="003111BF" w:rsidP="003111BF">
      <w:r>
        <w:t xml:space="preserve">Since a node may support many slices and since this information may not be useful for all slices, we propose that the node requesting the measurement also specify which slices should be reported. </w:t>
      </w:r>
    </w:p>
    <w:p w14:paraId="5825EB0A" w14:textId="77777777" w:rsidR="003111BF" w:rsidRPr="00266A1D" w:rsidRDefault="003111BF" w:rsidP="00266A1D">
      <w:pPr>
        <w:pStyle w:val="Proposal"/>
        <w:rPr>
          <w:lang w:eastAsia="zh-CN"/>
        </w:rPr>
      </w:pPr>
      <w:bookmarkStart w:id="64" w:name="_Toc18484915"/>
      <w:bookmarkStart w:id="65" w:name="_Toc20491312"/>
      <w:bookmarkStart w:id="66" w:name="_Toc20491338"/>
      <w:bookmarkStart w:id="67" w:name="_Toc20491364"/>
      <w:bookmarkStart w:id="68" w:name="_Toc20491390"/>
      <w:bookmarkStart w:id="69" w:name="_Toc20491416"/>
      <w:bookmarkStart w:id="70" w:name="_Toc20491442"/>
      <w:bookmarkStart w:id="71" w:name="_Toc20491539"/>
      <w:bookmarkStart w:id="72" w:name="_Toc21008715"/>
      <w:r>
        <w:rPr>
          <w:lang w:eastAsia="zh-CN"/>
        </w:rPr>
        <w:t>The node requesting the measurements specifies which slices should be reported over Xn</w:t>
      </w:r>
      <w:bookmarkEnd w:id="64"/>
      <w:bookmarkEnd w:id="65"/>
      <w:bookmarkEnd w:id="66"/>
      <w:bookmarkEnd w:id="67"/>
      <w:bookmarkEnd w:id="68"/>
      <w:bookmarkEnd w:id="69"/>
      <w:bookmarkEnd w:id="70"/>
      <w:bookmarkEnd w:id="71"/>
      <w:bookmarkEnd w:id="72"/>
    </w:p>
    <w:p w14:paraId="41B6D432" w14:textId="77777777" w:rsidR="00266A1D" w:rsidRDefault="00266A1D" w:rsidP="00266A1D">
      <w:pPr>
        <w:pStyle w:val="Heading3"/>
        <w:rPr>
          <w:lang w:eastAsia="zh-CN"/>
        </w:rPr>
      </w:pPr>
      <w:r>
        <w:rPr>
          <w:lang w:eastAsia="zh-CN"/>
        </w:rPr>
        <w:t>3.2 Measurements for F1</w:t>
      </w:r>
    </w:p>
    <w:p w14:paraId="1DF75BC8" w14:textId="77777777" w:rsidR="003111BF" w:rsidRDefault="003111BF" w:rsidP="003111BF">
      <w:pPr>
        <w:rPr>
          <w:lang w:eastAsia="zh-CN"/>
        </w:rPr>
      </w:pPr>
      <w:r>
        <w:rPr>
          <w:lang w:eastAsia="zh-CN"/>
        </w:rPr>
        <w:t>For F1, we believe that the similar measurements as used for Xn can be reused.</w:t>
      </w:r>
    </w:p>
    <w:p w14:paraId="3588C46D" w14:textId="70251D70" w:rsidR="003111BF" w:rsidRPr="003111BF" w:rsidRDefault="00E61C6B" w:rsidP="003111BF">
      <w:pPr>
        <w:pStyle w:val="Proposal"/>
        <w:rPr>
          <w:lang w:eastAsia="zh-CN"/>
        </w:rPr>
      </w:pPr>
      <w:bookmarkStart w:id="73" w:name="_Toc18484916"/>
      <w:bookmarkStart w:id="74" w:name="_Toc20491313"/>
      <w:bookmarkStart w:id="75" w:name="_Toc20491339"/>
      <w:bookmarkStart w:id="76" w:name="_Toc20491365"/>
      <w:bookmarkStart w:id="77" w:name="_Toc20491391"/>
      <w:bookmarkStart w:id="78" w:name="_Toc20491417"/>
      <w:bookmarkStart w:id="79" w:name="_Toc20491443"/>
      <w:bookmarkStart w:id="80" w:name="_Toc20491540"/>
      <w:bookmarkStart w:id="81" w:name="_Toc21008716"/>
      <w:r>
        <w:rPr>
          <w:lang w:eastAsia="zh-CN"/>
        </w:rPr>
        <w:t>F1 reuses</w:t>
      </w:r>
      <w:r w:rsidR="003111BF">
        <w:rPr>
          <w:lang w:eastAsia="zh-CN"/>
        </w:rPr>
        <w:t xml:space="preserve"> similar measurements as for Xn</w:t>
      </w:r>
      <w:bookmarkEnd w:id="73"/>
      <w:bookmarkEnd w:id="74"/>
      <w:bookmarkEnd w:id="75"/>
      <w:bookmarkEnd w:id="76"/>
      <w:bookmarkEnd w:id="77"/>
      <w:bookmarkEnd w:id="78"/>
      <w:bookmarkEnd w:id="79"/>
      <w:bookmarkEnd w:id="80"/>
      <w:bookmarkEnd w:id="81"/>
    </w:p>
    <w:p w14:paraId="5AE448FC" w14:textId="77777777" w:rsidR="00266A1D" w:rsidRDefault="00266A1D" w:rsidP="00266A1D">
      <w:pPr>
        <w:pStyle w:val="Heading3"/>
        <w:rPr>
          <w:lang w:eastAsia="zh-CN"/>
        </w:rPr>
      </w:pPr>
      <w:r>
        <w:rPr>
          <w:lang w:eastAsia="zh-CN"/>
        </w:rPr>
        <w:t>3.3 Measurements for X2</w:t>
      </w:r>
    </w:p>
    <w:p w14:paraId="02D0DF04" w14:textId="33E4B362" w:rsidR="003111BF" w:rsidRDefault="003111BF" w:rsidP="003111BF">
      <w:pPr>
        <w:rPr>
          <w:lang w:eastAsia="zh-CN"/>
        </w:rPr>
      </w:pPr>
      <w:r>
        <w:rPr>
          <w:lang w:eastAsia="zh-CN"/>
        </w:rPr>
        <w:t xml:space="preserve">For EN-DC over X2, we believe that the similar measurements as used for X2, </w:t>
      </w:r>
      <w:r w:rsidRPr="00582583">
        <w:rPr>
          <w:lang w:val="en-US"/>
        </w:rPr>
        <w:t xml:space="preserve">namely </w:t>
      </w:r>
      <w:r w:rsidRPr="00582583">
        <w:rPr>
          <w:lang w:eastAsia="zh-CN"/>
        </w:rPr>
        <w:t>Composite Available Capacity, PRB usage TNL and HW load.</w:t>
      </w:r>
      <w:r w:rsidR="004F04E7">
        <w:rPr>
          <w:lang w:eastAsia="zh-CN"/>
        </w:rPr>
        <w:t xml:space="preserve"> </w:t>
      </w:r>
      <w:r>
        <w:rPr>
          <w:lang w:eastAsia="zh-CN"/>
        </w:rPr>
        <w:t>can be reused, and the measurements for e.g. eComp shall be excluded.</w:t>
      </w:r>
    </w:p>
    <w:p w14:paraId="22084C69" w14:textId="11380628" w:rsidR="003111BF" w:rsidRPr="003111BF" w:rsidRDefault="003111BF" w:rsidP="003111BF">
      <w:pPr>
        <w:pStyle w:val="Proposal"/>
        <w:rPr>
          <w:lang w:eastAsia="zh-CN"/>
        </w:rPr>
      </w:pPr>
      <w:bookmarkStart w:id="82" w:name="_Toc18484917"/>
      <w:bookmarkStart w:id="83" w:name="_Toc20491314"/>
      <w:bookmarkStart w:id="84" w:name="_Toc20491340"/>
      <w:bookmarkStart w:id="85" w:name="_Toc20491366"/>
      <w:bookmarkStart w:id="86" w:name="_Toc20491392"/>
      <w:bookmarkStart w:id="87" w:name="_Toc20491418"/>
      <w:bookmarkStart w:id="88" w:name="_Toc20491444"/>
      <w:bookmarkStart w:id="89" w:name="_Toc20491541"/>
      <w:bookmarkStart w:id="90" w:name="_Toc21008717"/>
      <w:r>
        <w:rPr>
          <w:lang w:eastAsia="zh-CN"/>
        </w:rPr>
        <w:t xml:space="preserve">Use </w:t>
      </w:r>
      <w:r w:rsidRPr="00582583">
        <w:rPr>
          <w:lang w:eastAsia="zh-CN"/>
        </w:rPr>
        <w:t>Composite Available Capa</w:t>
      </w:r>
      <w:r>
        <w:rPr>
          <w:lang w:eastAsia="zh-CN"/>
        </w:rPr>
        <w:t>city, PRB usage</w:t>
      </w:r>
      <w:r w:rsidR="00226B88">
        <w:rPr>
          <w:lang w:eastAsia="zh-CN"/>
        </w:rPr>
        <w:t>,</w:t>
      </w:r>
      <w:r>
        <w:rPr>
          <w:lang w:eastAsia="zh-CN"/>
        </w:rPr>
        <w:t xml:space="preserve"> TNL and HW load for EN-DC load reporting</w:t>
      </w:r>
      <w:bookmarkEnd w:id="82"/>
      <w:bookmarkEnd w:id="83"/>
      <w:bookmarkEnd w:id="84"/>
      <w:bookmarkEnd w:id="85"/>
      <w:bookmarkEnd w:id="86"/>
      <w:bookmarkEnd w:id="87"/>
      <w:bookmarkEnd w:id="88"/>
      <w:bookmarkEnd w:id="89"/>
      <w:bookmarkEnd w:id="90"/>
    </w:p>
    <w:p w14:paraId="33681537" w14:textId="77777777" w:rsidR="00266A1D" w:rsidRDefault="00266A1D" w:rsidP="00266A1D">
      <w:pPr>
        <w:pStyle w:val="Heading3"/>
        <w:rPr>
          <w:lang w:eastAsia="zh-CN"/>
        </w:rPr>
      </w:pPr>
      <w:r>
        <w:rPr>
          <w:lang w:eastAsia="zh-CN"/>
        </w:rPr>
        <w:t>3.4 Measurements for E1</w:t>
      </w:r>
    </w:p>
    <w:p w14:paraId="3B02AAE2" w14:textId="77777777" w:rsidR="003111BF" w:rsidRDefault="003111BF" w:rsidP="003111BF">
      <w:r w:rsidRPr="00582583">
        <w:t xml:space="preserve">For CP-UP architecture, Current specification defined a </w:t>
      </w:r>
      <w:r w:rsidRPr="00582583">
        <w:rPr>
          <w:i/>
        </w:rPr>
        <w:t>gNB-CU-UP Capacity</w:t>
      </w:r>
      <w:r w:rsidRPr="00582583">
        <w:t xml:space="preserve"> IE which only can indicates the relative processing capacity of gNB-CU-CP, and it could not be frequently update. Hence, this IE cannot be reused to evaluate the CU-UP load for NR MLB</w:t>
      </w:r>
      <w:r w:rsidRPr="00582583">
        <w:rPr>
          <w:rFonts w:hint="eastAsia"/>
          <w:lang w:eastAsia="zh-CN"/>
        </w:rPr>
        <w:t>.</w:t>
      </w:r>
      <w:r w:rsidRPr="00582583">
        <w:rPr>
          <w:lang w:eastAsia="zh-CN"/>
        </w:rPr>
        <w:t xml:space="preserve"> </w:t>
      </w:r>
      <w:r w:rsidRPr="00582583">
        <w:t xml:space="preserve">Therefore, </w:t>
      </w:r>
      <w:r w:rsidRPr="00582583">
        <w:rPr>
          <w:lang w:eastAsia="zh-CN"/>
        </w:rPr>
        <w:t>Composite Available Capacity should be introduced in E1 interface</w:t>
      </w:r>
      <w:r w:rsidRPr="00582583">
        <w:t xml:space="preserve">. </w:t>
      </w:r>
    </w:p>
    <w:p w14:paraId="70627A03" w14:textId="5AE756E9" w:rsidR="003111BF" w:rsidRDefault="00E61C6B" w:rsidP="003111BF">
      <w:pPr>
        <w:pStyle w:val="Proposal"/>
      </w:pPr>
      <w:bookmarkStart w:id="91" w:name="_Toc18484918"/>
      <w:bookmarkStart w:id="92" w:name="_Toc20491315"/>
      <w:bookmarkStart w:id="93" w:name="_Toc20491341"/>
      <w:bookmarkStart w:id="94" w:name="_Toc20491367"/>
      <w:bookmarkStart w:id="95" w:name="_Toc20491393"/>
      <w:bookmarkStart w:id="96" w:name="_Toc20491419"/>
      <w:bookmarkStart w:id="97" w:name="_Toc20491445"/>
      <w:bookmarkStart w:id="98" w:name="_Toc20491542"/>
      <w:bookmarkStart w:id="99" w:name="_Toc21008718"/>
      <w:r>
        <w:t>Introduce</w:t>
      </w:r>
      <w:r w:rsidR="003111BF">
        <w:t xml:space="preserve"> </w:t>
      </w:r>
      <w:r w:rsidR="003111BF" w:rsidRPr="00582583">
        <w:t xml:space="preserve">Composite Available Capacity per </w:t>
      </w:r>
      <w:r w:rsidR="000940D5">
        <w:t xml:space="preserve">CU-UP </w:t>
      </w:r>
      <w:r w:rsidR="003111BF" w:rsidRPr="00582583">
        <w:t>for</w:t>
      </w:r>
      <w:r w:rsidR="003111BF">
        <w:t xml:space="preserve"> E1</w:t>
      </w:r>
      <w:r w:rsidR="003111BF" w:rsidRPr="00582583">
        <w:rPr>
          <w:rFonts w:hint="eastAsia"/>
        </w:rPr>
        <w:t>.</w:t>
      </w:r>
      <w:bookmarkEnd w:id="91"/>
      <w:bookmarkEnd w:id="92"/>
      <w:bookmarkEnd w:id="93"/>
      <w:bookmarkEnd w:id="94"/>
      <w:bookmarkEnd w:id="95"/>
      <w:bookmarkEnd w:id="96"/>
      <w:bookmarkEnd w:id="97"/>
      <w:bookmarkEnd w:id="98"/>
      <w:bookmarkEnd w:id="99"/>
    </w:p>
    <w:p w14:paraId="0CEFC419" w14:textId="77777777" w:rsidR="003111BF" w:rsidRPr="00582583" w:rsidRDefault="003111BF" w:rsidP="003111BF">
      <w:r>
        <w:t>Similarly as for Xn, we believe that it may be interesting to also exchange information regarding load per slice</w:t>
      </w:r>
    </w:p>
    <w:p w14:paraId="6542A20F" w14:textId="77777777" w:rsidR="003111BF" w:rsidRPr="00266A1D" w:rsidRDefault="003111BF" w:rsidP="00BC213E">
      <w:pPr>
        <w:pStyle w:val="Proposal"/>
        <w:rPr>
          <w:lang w:eastAsia="zh-CN"/>
        </w:rPr>
      </w:pPr>
      <w:bookmarkStart w:id="100" w:name="_Toc18484919"/>
      <w:bookmarkStart w:id="101" w:name="_Toc20491316"/>
      <w:bookmarkStart w:id="102" w:name="_Toc20491342"/>
      <w:bookmarkStart w:id="103" w:name="_Toc20491368"/>
      <w:bookmarkStart w:id="104" w:name="_Toc20491394"/>
      <w:bookmarkStart w:id="105" w:name="_Toc20491420"/>
      <w:bookmarkStart w:id="106" w:name="_Toc20491446"/>
      <w:bookmarkStart w:id="107" w:name="_Toc20491543"/>
      <w:bookmarkStart w:id="108" w:name="_Toc21008719"/>
      <w:r>
        <w:rPr>
          <w:lang w:eastAsia="zh-CN"/>
        </w:rPr>
        <w:t xml:space="preserve">Enable </w:t>
      </w:r>
      <w:r w:rsidRPr="00582583">
        <w:rPr>
          <w:lang w:eastAsia="zh-CN"/>
        </w:rPr>
        <w:t xml:space="preserve">per slice level load reporting </w:t>
      </w:r>
      <w:r>
        <w:rPr>
          <w:lang w:eastAsia="zh-CN"/>
        </w:rPr>
        <w:t>on E1</w:t>
      </w:r>
      <w:r w:rsidRPr="00582583">
        <w:rPr>
          <w:lang w:eastAsia="zh-CN"/>
        </w:rPr>
        <w:t>.</w:t>
      </w:r>
      <w:bookmarkEnd w:id="100"/>
      <w:bookmarkEnd w:id="101"/>
      <w:bookmarkEnd w:id="102"/>
      <w:bookmarkEnd w:id="103"/>
      <w:bookmarkEnd w:id="104"/>
      <w:bookmarkEnd w:id="105"/>
      <w:bookmarkEnd w:id="106"/>
      <w:bookmarkEnd w:id="107"/>
      <w:bookmarkEnd w:id="108"/>
    </w:p>
    <w:p w14:paraId="1894683B" w14:textId="77777777" w:rsidR="00266A1D" w:rsidRPr="00266A1D" w:rsidRDefault="00266A1D" w:rsidP="00266A1D">
      <w:pPr>
        <w:rPr>
          <w:lang w:eastAsia="zh-CN"/>
        </w:rPr>
      </w:pPr>
    </w:p>
    <w:p w14:paraId="106F584F" w14:textId="77777777" w:rsidR="00326166" w:rsidRPr="007D3E81" w:rsidRDefault="005456E5" w:rsidP="001A1F92">
      <w:pPr>
        <w:pStyle w:val="Heading1"/>
        <w:rPr>
          <w:rFonts w:eastAsia="SimSun"/>
          <w:lang w:eastAsia="zh-CN"/>
        </w:rPr>
      </w:pPr>
      <w:bookmarkStart w:id="109" w:name="_Toc423019950"/>
      <w:bookmarkStart w:id="110" w:name="_Toc423020279"/>
      <w:bookmarkStart w:id="111" w:name="_Toc423020296"/>
      <w:bookmarkEnd w:id="2"/>
      <w:bookmarkEnd w:id="3"/>
      <w:bookmarkEnd w:id="109"/>
      <w:bookmarkEnd w:id="110"/>
      <w:bookmarkEnd w:id="111"/>
      <w:r>
        <w:rPr>
          <w:rFonts w:eastAsia="SimSun"/>
          <w:lang w:eastAsia="zh-CN"/>
        </w:rPr>
        <w:t xml:space="preserve">4. </w:t>
      </w:r>
      <w:r w:rsidR="001A1F92" w:rsidRPr="007D3E81">
        <w:rPr>
          <w:rFonts w:eastAsia="SimSun"/>
          <w:lang w:eastAsia="zh-CN"/>
        </w:rPr>
        <w:t>Conclusion</w:t>
      </w:r>
    </w:p>
    <w:p w14:paraId="5A1772F1" w14:textId="14C84B05" w:rsidR="00850DCF" w:rsidRDefault="0045795F" w:rsidP="000A4C5A">
      <w:pPr>
        <w:rPr>
          <w:lang w:eastAsia="zh-CN"/>
        </w:rPr>
      </w:pPr>
      <w:r>
        <w:rPr>
          <w:lang w:eastAsia="zh-CN"/>
        </w:rPr>
        <w:t>In this contribution, we discussed some remaining issues of MLB procedures.</w:t>
      </w:r>
      <w:r w:rsidR="00185A40">
        <w:rPr>
          <w:lang w:eastAsia="zh-CN"/>
        </w:rPr>
        <w:t xml:space="preserve"> The detailed proposals are:</w:t>
      </w:r>
    </w:p>
    <w:p w14:paraId="356FA3FA" w14:textId="5BCA049C" w:rsidR="0045795F" w:rsidRPr="00E61C6B" w:rsidRDefault="0045795F" w:rsidP="004F04E7">
      <w:pPr>
        <w:tabs>
          <w:tab w:val="left" w:pos="747"/>
        </w:tabs>
        <w:rPr>
          <w:lang w:eastAsia="zh-CN"/>
        </w:rPr>
      </w:pPr>
    </w:p>
    <w:p w14:paraId="64F50650" w14:textId="77777777" w:rsidR="0026210C" w:rsidRDefault="004F04E7" w:rsidP="0026210C">
      <w:pPr>
        <w:pStyle w:val="Proposallist"/>
        <w:rPr>
          <w:rFonts w:asciiTheme="minorHAnsi" w:eastAsiaTheme="minorEastAsia" w:hAnsiTheme="minorHAnsi" w:cstheme="minorBidi"/>
          <w:noProof/>
          <w:szCs w:val="22"/>
          <w:lang w:val="en-US"/>
        </w:rPr>
      </w:pPr>
      <w:r>
        <w:rPr>
          <w:noProof/>
          <w:sz w:val="22"/>
          <w:lang w:eastAsia="zh-CN"/>
        </w:rPr>
        <w:fldChar w:fldCharType="begin"/>
      </w:r>
      <w:r>
        <w:rPr>
          <w:noProof/>
          <w:sz w:val="22"/>
          <w:lang w:eastAsia="zh-CN"/>
        </w:rPr>
        <w:instrText xml:space="preserve"> TOC \n \p " " \t "Proposal;1" </w:instrText>
      </w:r>
      <w:r>
        <w:rPr>
          <w:noProof/>
          <w:sz w:val="22"/>
          <w:lang w:eastAsia="zh-CN"/>
        </w:rPr>
        <w:fldChar w:fldCharType="separate"/>
      </w:r>
      <w:r w:rsidR="0026210C">
        <w:rPr>
          <w:noProof/>
          <w:lang w:eastAsia="zh-CN"/>
        </w:rPr>
        <w:t>Proposal 1:</w:t>
      </w:r>
      <w:r w:rsidR="0026210C">
        <w:rPr>
          <w:rFonts w:asciiTheme="minorHAnsi" w:eastAsiaTheme="minorEastAsia" w:hAnsiTheme="minorHAnsi" w:cstheme="minorBidi"/>
          <w:noProof/>
          <w:szCs w:val="22"/>
          <w:lang w:val="en-US"/>
        </w:rPr>
        <w:tab/>
      </w:r>
      <w:r w:rsidR="0026210C">
        <w:rPr>
          <w:noProof/>
          <w:lang w:eastAsia="zh-CN"/>
        </w:rPr>
        <w:t>Introduce the partial success indicator IE in the RESOURCE STATUS REQUEST message.</w:t>
      </w:r>
    </w:p>
    <w:p w14:paraId="27001371" w14:textId="77777777" w:rsidR="0026210C" w:rsidRDefault="0026210C" w:rsidP="0026210C">
      <w:pPr>
        <w:pStyle w:val="Proposallist"/>
        <w:rPr>
          <w:rFonts w:asciiTheme="minorHAnsi" w:eastAsiaTheme="minorEastAsia" w:hAnsiTheme="minorHAnsi" w:cstheme="minorBidi"/>
          <w:noProof/>
          <w:szCs w:val="22"/>
          <w:lang w:val="en-US"/>
        </w:rPr>
      </w:pPr>
      <w:r>
        <w:rPr>
          <w:noProof/>
          <w:lang w:eastAsia="zh-CN"/>
        </w:rPr>
        <w:t>Proposal 2:</w:t>
      </w:r>
      <w:r>
        <w:rPr>
          <w:rFonts w:asciiTheme="minorHAnsi" w:eastAsiaTheme="minorEastAsia" w:hAnsiTheme="minorHAnsi" w:cstheme="minorBidi"/>
          <w:noProof/>
          <w:szCs w:val="22"/>
          <w:lang w:val="en-US"/>
        </w:rPr>
        <w:tab/>
      </w:r>
      <w:r>
        <w:rPr>
          <w:noProof/>
          <w:lang w:eastAsia="zh-CN"/>
        </w:rPr>
        <w:t>Modification enables the requesting node to modify the cells for which a measurement should be reported.</w:t>
      </w:r>
      <w:r w:rsidRPr="0094134F">
        <w:rPr>
          <w:noProof/>
          <w:lang w:val="en-US" w:eastAsia="zh-CN"/>
        </w:rPr>
        <w:t xml:space="preserve"> </w:t>
      </w:r>
      <w:r>
        <w:rPr>
          <w:noProof/>
          <w:lang w:eastAsia="zh-CN"/>
        </w:rPr>
        <w:t>The Modification includes the addition of cells and the remove of cells.</w:t>
      </w:r>
    </w:p>
    <w:p w14:paraId="48F68A80" w14:textId="77777777" w:rsidR="0026210C" w:rsidRDefault="0026210C" w:rsidP="0026210C">
      <w:pPr>
        <w:pStyle w:val="Proposallist"/>
        <w:rPr>
          <w:rFonts w:asciiTheme="minorHAnsi" w:eastAsiaTheme="minorEastAsia" w:hAnsiTheme="minorHAnsi" w:cstheme="minorBidi"/>
          <w:noProof/>
          <w:szCs w:val="22"/>
          <w:lang w:val="en-US"/>
        </w:rPr>
      </w:pPr>
      <w:r>
        <w:rPr>
          <w:noProof/>
          <w:lang w:eastAsia="zh-CN"/>
        </w:rPr>
        <w:t>Proposal 3:</w:t>
      </w:r>
      <w:r>
        <w:rPr>
          <w:rFonts w:asciiTheme="minorHAnsi" w:eastAsiaTheme="minorEastAsia" w:hAnsiTheme="minorHAnsi" w:cstheme="minorBidi"/>
          <w:noProof/>
          <w:szCs w:val="22"/>
          <w:lang w:val="en-US"/>
        </w:rPr>
        <w:tab/>
      </w:r>
      <w:r>
        <w:rPr>
          <w:noProof/>
          <w:lang w:eastAsia="zh-CN"/>
        </w:rPr>
        <w:t>The reporting node can request to stop the measurements in the RESOURCE STATUS UPDATE message.</w:t>
      </w:r>
    </w:p>
    <w:p w14:paraId="352C3009" w14:textId="77777777" w:rsidR="0026210C" w:rsidRDefault="0026210C" w:rsidP="0026210C">
      <w:pPr>
        <w:pStyle w:val="Proposallist"/>
        <w:rPr>
          <w:rFonts w:asciiTheme="minorHAnsi" w:eastAsiaTheme="minorEastAsia" w:hAnsiTheme="minorHAnsi" w:cstheme="minorBidi"/>
          <w:noProof/>
          <w:szCs w:val="22"/>
          <w:lang w:val="en-US"/>
        </w:rPr>
      </w:pPr>
      <w:r w:rsidRPr="0094134F">
        <w:rPr>
          <w:noProof/>
          <w:lang w:eastAsia="zh-CN"/>
        </w:rPr>
        <w:t>Proposal 4:</w:t>
      </w:r>
      <w:r>
        <w:rPr>
          <w:rFonts w:asciiTheme="minorHAnsi" w:eastAsiaTheme="minorEastAsia" w:hAnsiTheme="minorHAnsi" w:cstheme="minorBidi"/>
          <w:noProof/>
          <w:szCs w:val="22"/>
          <w:lang w:val="en-US"/>
        </w:rPr>
        <w:tab/>
      </w:r>
      <w:r>
        <w:rPr>
          <w:noProof/>
          <w:lang w:eastAsia="zh-CN"/>
        </w:rPr>
        <w:t>It is proposed to reuse periodicity mechanism for load reporting transmit in NR MLB.</w:t>
      </w:r>
    </w:p>
    <w:p w14:paraId="7B3B9372" w14:textId="77777777" w:rsidR="0026210C" w:rsidRDefault="0026210C" w:rsidP="0026210C">
      <w:pPr>
        <w:pStyle w:val="Proposallist"/>
        <w:rPr>
          <w:rFonts w:asciiTheme="minorHAnsi" w:eastAsiaTheme="minorEastAsia" w:hAnsiTheme="minorHAnsi" w:cstheme="minorBidi"/>
          <w:noProof/>
          <w:szCs w:val="22"/>
          <w:lang w:val="en-US"/>
        </w:rPr>
      </w:pPr>
      <w:r w:rsidRPr="0094134F">
        <w:rPr>
          <w:noProof/>
          <w:lang w:val="en-US"/>
        </w:rPr>
        <w:t>Proposal 5:</w:t>
      </w:r>
      <w:r>
        <w:rPr>
          <w:rFonts w:asciiTheme="minorHAnsi" w:eastAsiaTheme="minorEastAsia" w:hAnsiTheme="minorHAnsi" w:cstheme="minorBidi"/>
          <w:noProof/>
          <w:szCs w:val="22"/>
          <w:lang w:val="en-US"/>
        </w:rPr>
        <w:tab/>
      </w:r>
      <w:r w:rsidRPr="0094134F">
        <w:rPr>
          <w:noProof/>
          <w:lang w:val="en-US"/>
        </w:rPr>
        <w:t xml:space="preserve">Use </w:t>
      </w:r>
      <w:r>
        <w:rPr>
          <w:noProof/>
          <w:lang w:eastAsia="zh-CN"/>
        </w:rPr>
        <w:t>Composite Available Capacity, PRB usage TNL and HW load</w:t>
      </w:r>
      <w:r w:rsidRPr="0094134F">
        <w:rPr>
          <w:noProof/>
          <w:lang w:val="en-US"/>
        </w:rPr>
        <w:t xml:space="preserve"> for Xn load reporting</w:t>
      </w:r>
    </w:p>
    <w:p w14:paraId="379475E0" w14:textId="77777777" w:rsidR="0026210C" w:rsidRDefault="0026210C" w:rsidP="0026210C">
      <w:pPr>
        <w:pStyle w:val="Proposallist"/>
        <w:rPr>
          <w:rFonts w:asciiTheme="minorHAnsi" w:eastAsiaTheme="minorEastAsia" w:hAnsiTheme="minorHAnsi" w:cstheme="minorBidi"/>
          <w:noProof/>
          <w:szCs w:val="22"/>
          <w:lang w:val="en-US"/>
        </w:rPr>
      </w:pPr>
      <w:r>
        <w:rPr>
          <w:noProof/>
        </w:rPr>
        <w:t>Proposal 6:</w:t>
      </w:r>
      <w:r>
        <w:rPr>
          <w:rFonts w:asciiTheme="minorHAnsi" w:eastAsiaTheme="minorEastAsia" w:hAnsiTheme="minorHAnsi" w:cstheme="minorBidi"/>
          <w:noProof/>
          <w:szCs w:val="22"/>
          <w:lang w:val="en-US"/>
        </w:rPr>
        <w:tab/>
      </w:r>
      <w:r>
        <w:rPr>
          <w:noProof/>
          <w:lang w:eastAsia="zh-CN"/>
        </w:rPr>
        <w:t xml:space="preserve">It is proposed that PRB usage and </w:t>
      </w:r>
      <w:r>
        <w:rPr>
          <w:noProof/>
        </w:rPr>
        <w:t>Composite Available Capacity should report UL carrier and SUL carrier separately.</w:t>
      </w:r>
    </w:p>
    <w:p w14:paraId="557AD6C9" w14:textId="77777777" w:rsidR="0026210C" w:rsidRDefault="0026210C" w:rsidP="0026210C">
      <w:pPr>
        <w:pStyle w:val="Proposallist"/>
        <w:rPr>
          <w:rFonts w:asciiTheme="minorHAnsi" w:eastAsiaTheme="minorEastAsia" w:hAnsiTheme="minorHAnsi" w:cstheme="minorBidi"/>
          <w:noProof/>
          <w:szCs w:val="22"/>
          <w:lang w:val="en-US"/>
        </w:rPr>
      </w:pPr>
      <w:r>
        <w:rPr>
          <w:noProof/>
          <w:lang w:eastAsia="zh-CN"/>
        </w:rPr>
        <w:t>Proposal 7:</w:t>
      </w:r>
      <w:r>
        <w:rPr>
          <w:rFonts w:asciiTheme="minorHAnsi" w:eastAsiaTheme="minorEastAsia" w:hAnsiTheme="minorHAnsi" w:cstheme="minorBidi"/>
          <w:noProof/>
          <w:szCs w:val="22"/>
          <w:lang w:val="en-US"/>
        </w:rPr>
        <w:tab/>
      </w:r>
      <w:r>
        <w:rPr>
          <w:noProof/>
          <w:lang w:eastAsia="zh-CN"/>
        </w:rPr>
        <w:t>It is proposed to agree on per slice level load reporting for at least CAC over Xn.</w:t>
      </w:r>
    </w:p>
    <w:p w14:paraId="648EB0A3" w14:textId="77777777" w:rsidR="0026210C" w:rsidRDefault="0026210C" w:rsidP="0026210C">
      <w:pPr>
        <w:pStyle w:val="Proposallist"/>
        <w:rPr>
          <w:rFonts w:asciiTheme="minorHAnsi" w:eastAsiaTheme="minorEastAsia" w:hAnsiTheme="minorHAnsi" w:cstheme="minorBidi"/>
          <w:noProof/>
          <w:szCs w:val="22"/>
          <w:lang w:val="en-US"/>
        </w:rPr>
      </w:pPr>
      <w:r>
        <w:rPr>
          <w:noProof/>
          <w:lang w:eastAsia="zh-CN"/>
        </w:rPr>
        <w:t>Proposal 8:</w:t>
      </w:r>
      <w:r>
        <w:rPr>
          <w:rFonts w:asciiTheme="minorHAnsi" w:eastAsiaTheme="minorEastAsia" w:hAnsiTheme="minorHAnsi" w:cstheme="minorBidi"/>
          <w:noProof/>
          <w:szCs w:val="22"/>
          <w:lang w:val="en-US"/>
        </w:rPr>
        <w:tab/>
      </w:r>
      <w:r>
        <w:rPr>
          <w:noProof/>
          <w:lang w:eastAsia="zh-CN"/>
        </w:rPr>
        <w:t>The node requesting the measurements specifies which slices should be reported over Xn</w:t>
      </w:r>
    </w:p>
    <w:p w14:paraId="511B5254" w14:textId="77777777" w:rsidR="0026210C" w:rsidRDefault="0026210C" w:rsidP="0026210C">
      <w:pPr>
        <w:pStyle w:val="Proposallist"/>
        <w:rPr>
          <w:rFonts w:asciiTheme="minorHAnsi" w:eastAsiaTheme="minorEastAsia" w:hAnsiTheme="minorHAnsi" w:cstheme="minorBidi"/>
          <w:noProof/>
          <w:szCs w:val="22"/>
          <w:lang w:val="en-US"/>
        </w:rPr>
      </w:pPr>
      <w:r>
        <w:rPr>
          <w:noProof/>
          <w:lang w:eastAsia="zh-CN"/>
        </w:rPr>
        <w:t>Proposal 9:</w:t>
      </w:r>
      <w:r>
        <w:rPr>
          <w:rFonts w:asciiTheme="minorHAnsi" w:eastAsiaTheme="minorEastAsia" w:hAnsiTheme="minorHAnsi" w:cstheme="minorBidi"/>
          <w:noProof/>
          <w:szCs w:val="22"/>
          <w:lang w:val="en-US"/>
        </w:rPr>
        <w:tab/>
      </w:r>
      <w:r>
        <w:rPr>
          <w:noProof/>
          <w:lang w:eastAsia="zh-CN"/>
        </w:rPr>
        <w:t>F1 reuses similar measurements as for Xn</w:t>
      </w:r>
    </w:p>
    <w:p w14:paraId="203236AF" w14:textId="77777777" w:rsidR="0026210C" w:rsidRDefault="0026210C" w:rsidP="0026210C">
      <w:pPr>
        <w:pStyle w:val="Proposallist"/>
        <w:rPr>
          <w:rFonts w:asciiTheme="minorHAnsi" w:eastAsiaTheme="minorEastAsia" w:hAnsiTheme="minorHAnsi" w:cstheme="minorBidi"/>
          <w:noProof/>
          <w:szCs w:val="22"/>
          <w:lang w:val="en-US"/>
        </w:rPr>
      </w:pPr>
      <w:r>
        <w:rPr>
          <w:noProof/>
          <w:lang w:eastAsia="zh-CN"/>
        </w:rPr>
        <w:t>Proposal 10:</w:t>
      </w:r>
      <w:r>
        <w:rPr>
          <w:rFonts w:asciiTheme="minorHAnsi" w:eastAsiaTheme="minorEastAsia" w:hAnsiTheme="minorHAnsi" w:cstheme="minorBidi"/>
          <w:noProof/>
          <w:szCs w:val="22"/>
          <w:lang w:val="en-US"/>
        </w:rPr>
        <w:tab/>
      </w:r>
      <w:r>
        <w:rPr>
          <w:noProof/>
          <w:lang w:eastAsia="zh-CN"/>
        </w:rPr>
        <w:t>Use Composite Available Capacity, PRB usage, TNL and HW load for EN-DC load reporting</w:t>
      </w:r>
    </w:p>
    <w:p w14:paraId="4168AD11" w14:textId="77777777" w:rsidR="0026210C" w:rsidRDefault="0026210C" w:rsidP="0026210C">
      <w:pPr>
        <w:pStyle w:val="Proposallist"/>
        <w:rPr>
          <w:rFonts w:asciiTheme="minorHAnsi" w:eastAsiaTheme="minorEastAsia" w:hAnsiTheme="minorHAnsi" w:cstheme="minorBidi"/>
          <w:noProof/>
          <w:szCs w:val="22"/>
          <w:lang w:val="en-US"/>
        </w:rPr>
      </w:pPr>
      <w:r>
        <w:rPr>
          <w:noProof/>
        </w:rPr>
        <w:t>Proposal 11:</w:t>
      </w:r>
      <w:r>
        <w:rPr>
          <w:rFonts w:asciiTheme="minorHAnsi" w:eastAsiaTheme="minorEastAsia" w:hAnsiTheme="minorHAnsi" w:cstheme="minorBidi"/>
          <w:noProof/>
          <w:szCs w:val="22"/>
          <w:lang w:val="en-US"/>
        </w:rPr>
        <w:tab/>
      </w:r>
      <w:r>
        <w:rPr>
          <w:noProof/>
        </w:rPr>
        <w:t>Introduce Composite Available Capacity per CU-UP for E1.</w:t>
      </w:r>
    </w:p>
    <w:p w14:paraId="67C448AE" w14:textId="77777777" w:rsidR="0026210C" w:rsidRDefault="0026210C" w:rsidP="0026210C">
      <w:pPr>
        <w:pStyle w:val="Proposallist"/>
        <w:rPr>
          <w:rFonts w:asciiTheme="minorHAnsi" w:eastAsiaTheme="minorEastAsia" w:hAnsiTheme="minorHAnsi" w:cstheme="minorBidi"/>
          <w:noProof/>
          <w:szCs w:val="22"/>
          <w:lang w:val="en-US"/>
        </w:rPr>
      </w:pPr>
      <w:r>
        <w:rPr>
          <w:noProof/>
          <w:lang w:eastAsia="zh-CN"/>
        </w:rPr>
        <w:t>Proposal 12:</w:t>
      </w:r>
      <w:r>
        <w:rPr>
          <w:rFonts w:asciiTheme="minorHAnsi" w:eastAsiaTheme="minorEastAsia" w:hAnsiTheme="minorHAnsi" w:cstheme="minorBidi"/>
          <w:noProof/>
          <w:szCs w:val="22"/>
          <w:lang w:val="en-US"/>
        </w:rPr>
        <w:tab/>
      </w:r>
      <w:r>
        <w:rPr>
          <w:noProof/>
          <w:lang w:eastAsia="zh-CN"/>
        </w:rPr>
        <w:t>Enable per slice level load reporting on E1.</w:t>
      </w:r>
    </w:p>
    <w:p w14:paraId="0148C26B" w14:textId="259A6166" w:rsidR="00185A40" w:rsidRDefault="004F04E7" w:rsidP="0026210C">
      <w:pPr>
        <w:pStyle w:val="Proposallist"/>
        <w:rPr>
          <w:lang w:eastAsia="zh-CN"/>
        </w:rPr>
      </w:pPr>
      <w:r>
        <w:rPr>
          <w:noProof/>
          <w:sz w:val="22"/>
          <w:lang w:eastAsia="zh-CN"/>
        </w:rPr>
        <w:fldChar w:fldCharType="end"/>
      </w:r>
      <w:bookmarkStart w:id="112" w:name="_Toc423020280"/>
      <w:bookmarkEnd w:id="112"/>
    </w:p>
    <w:p w14:paraId="1EBC6E14" w14:textId="77777777" w:rsidR="004F04E7" w:rsidRDefault="004F04E7" w:rsidP="004F04E7">
      <w:pPr>
        <w:pStyle w:val="Proposallist"/>
        <w:rPr>
          <w:lang w:eastAsia="zh-CN"/>
        </w:rPr>
      </w:pPr>
    </w:p>
    <w:p w14:paraId="76E7DEFD" w14:textId="77777777" w:rsidR="004F04E7" w:rsidRPr="003111BF" w:rsidRDefault="004F04E7" w:rsidP="00223223">
      <w:pPr>
        <w:pStyle w:val="Proposal"/>
        <w:numPr>
          <w:ilvl w:val="0"/>
          <w:numId w:val="0"/>
        </w:numPr>
        <w:rPr>
          <w:lang w:eastAsia="zh-CN"/>
        </w:rPr>
      </w:pPr>
    </w:p>
    <w:p w14:paraId="5F572111" w14:textId="77777777" w:rsidR="0001565F" w:rsidRPr="007D3E81" w:rsidRDefault="005456E5" w:rsidP="0013204A">
      <w:pPr>
        <w:pStyle w:val="Heading1"/>
      </w:pPr>
      <w:r>
        <w:t xml:space="preserve">5. </w:t>
      </w:r>
      <w:r w:rsidR="0001565F" w:rsidRPr="007D3E81">
        <w:t>Reference</w:t>
      </w:r>
    </w:p>
    <w:bookmarkEnd w:id="0"/>
    <w:p w14:paraId="2C9C6ABC" w14:textId="3A57A3B5" w:rsidR="00720CE4" w:rsidRPr="007D3E81" w:rsidRDefault="004F5C9F" w:rsidP="004F5C9F">
      <w:pPr>
        <w:numPr>
          <w:ilvl w:val="0"/>
          <w:numId w:val="16"/>
        </w:numPr>
        <w:rPr>
          <w:lang w:eastAsia="zh-CN"/>
        </w:rPr>
      </w:pPr>
      <w:r w:rsidRPr="004F5C9F">
        <w:rPr>
          <w:lang w:eastAsia="zh-CN"/>
        </w:rPr>
        <w:t>TS 38.300 3GPP.</w:t>
      </w:r>
    </w:p>
    <w:p w14:paraId="25C0A5F8" w14:textId="03FCFD3B" w:rsidR="001551A2" w:rsidRPr="007D3E81" w:rsidRDefault="001551A2" w:rsidP="001551A2">
      <w:pPr>
        <w:pStyle w:val="Heading1"/>
        <w:rPr>
          <w:lang w:eastAsia="zh-CN"/>
        </w:rPr>
      </w:pPr>
      <w:r w:rsidRPr="007D3E81">
        <w:rPr>
          <w:lang w:eastAsia="zh-CN"/>
        </w:rPr>
        <w:t xml:space="preserve">Annex – </w:t>
      </w:r>
      <w:r w:rsidR="00245042">
        <w:rPr>
          <w:lang w:eastAsia="zh-CN"/>
        </w:rPr>
        <w:t>TP</w:t>
      </w:r>
      <w:r w:rsidR="0071672D">
        <w:rPr>
          <w:lang w:eastAsia="zh-CN"/>
        </w:rPr>
        <w:t xml:space="preserve"> to 38.300</w:t>
      </w:r>
      <w:r w:rsidR="00BC213E">
        <w:rPr>
          <w:lang w:eastAsia="zh-CN"/>
        </w:rPr>
        <w:t>(new changes are marked using “Huawei”)</w:t>
      </w:r>
    </w:p>
    <w:p w14:paraId="2DE344EE" w14:textId="77777777" w:rsidR="00BC213E" w:rsidRPr="00BC213E" w:rsidRDefault="00BC213E" w:rsidP="00BC213E">
      <w:pPr>
        <w:keepNext/>
        <w:keepLines/>
        <w:spacing w:before="180"/>
        <w:ind w:left="1134" w:hanging="1134"/>
        <w:outlineLvl w:val="1"/>
        <w:rPr>
          <w:ins w:id="113" w:author="韩星宇" w:date="2019-08-30T21:56:00Z"/>
          <w:rFonts w:ascii="Arial" w:eastAsia="SimSun" w:hAnsi="Arial"/>
          <w:sz w:val="32"/>
          <w:lang w:eastAsia="zh-CN"/>
        </w:rPr>
      </w:pPr>
      <w:ins w:id="114" w:author="韩星宇" w:date="2019-08-30T21:56:00Z">
        <w:r w:rsidRPr="00BC213E">
          <w:rPr>
            <w:rFonts w:ascii="Arial" w:eastAsia="SimSun" w:hAnsi="Arial"/>
            <w:sz w:val="32"/>
            <w:lang w:eastAsia="zh-CN"/>
          </w:rPr>
          <w:t>15.X</w:t>
        </w:r>
        <w:r w:rsidRPr="00BC213E">
          <w:rPr>
            <w:rFonts w:ascii="Arial" w:eastAsia="SimSun" w:hAnsi="Arial"/>
            <w:sz w:val="32"/>
            <w:lang w:eastAsia="zh-CN"/>
          </w:rPr>
          <w:tab/>
          <w:t>Self-optimisation</w:t>
        </w:r>
      </w:ins>
    </w:p>
    <w:p w14:paraId="02D83C80" w14:textId="77777777" w:rsidR="00BC213E" w:rsidRPr="00BC213E" w:rsidRDefault="00BC213E" w:rsidP="00BC213E">
      <w:pPr>
        <w:keepNext/>
        <w:keepLines/>
        <w:spacing w:before="120"/>
        <w:ind w:left="1134" w:hanging="1134"/>
        <w:outlineLvl w:val="2"/>
        <w:rPr>
          <w:ins w:id="115" w:author="韩星宇" w:date="2019-08-30T21:56:00Z"/>
          <w:rFonts w:ascii="Arial" w:eastAsia="SimSun" w:hAnsi="Arial"/>
          <w:sz w:val="28"/>
          <w:lang w:eastAsia="zh-CN"/>
        </w:rPr>
      </w:pPr>
      <w:ins w:id="116" w:author="韩星宇" w:date="2019-08-30T21:56:00Z">
        <w:r w:rsidRPr="00BC213E">
          <w:rPr>
            <w:rFonts w:ascii="Arial" w:eastAsia="SimSun" w:hAnsi="Arial"/>
            <w:sz w:val="28"/>
            <w:lang w:eastAsia="zh-CN"/>
          </w:rPr>
          <w:t>15.X.1</w:t>
        </w:r>
        <w:r w:rsidRPr="00BC213E">
          <w:rPr>
            <w:rFonts w:ascii="Arial" w:eastAsia="SimSun" w:hAnsi="Arial"/>
            <w:sz w:val="28"/>
            <w:lang w:eastAsia="zh-CN"/>
          </w:rPr>
          <w:tab/>
          <w:t>Support for Mobility Load Balancing</w:t>
        </w:r>
      </w:ins>
    </w:p>
    <w:p w14:paraId="3C95AC67" w14:textId="77777777" w:rsidR="00BC213E" w:rsidRPr="00BC213E" w:rsidDel="00DD5553" w:rsidRDefault="00BC213E" w:rsidP="00BC213E">
      <w:pPr>
        <w:rPr>
          <w:del w:id="117" w:author="韩星宇" w:date="2019-08-30T21:56:00Z"/>
          <w:rFonts w:eastAsia="SimSun"/>
          <w:i/>
          <w:color w:val="FF0000"/>
          <w:lang w:eastAsia="zh-CN"/>
        </w:rPr>
      </w:pPr>
      <w:del w:id="118" w:author="韩星宇" w:date="2019-08-30T21:56:00Z">
        <w:r w:rsidRPr="00BC213E">
          <w:rPr>
            <w:rFonts w:eastAsia="SimSun"/>
            <w:i/>
            <w:color w:val="FF0000"/>
            <w:lang w:eastAsia="zh-CN"/>
          </w:rPr>
          <w:delText>E</w:delText>
        </w:r>
      </w:del>
      <w:ins w:id="119" w:author="韩星宇" w:date="2019-08-30T21:56:00Z">
        <w:r w:rsidRPr="00BC213E">
          <w:rPr>
            <w:rFonts w:eastAsia="SimSun"/>
            <w:i/>
            <w:color w:val="FF0000"/>
            <w:lang w:eastAsia="zh-CN"/>
          </w:rPr>
          <w:t>ditor’s note: This section captures the stage 2 descriptions for Mobility Load Balancing</w:t>
        </w:r>
      </w:ins>
    </w:p>
    <w:p w14:paraId="5503C436" w14:textId="77777777" w:rsidR="00BC213E" w:rsidRPr="00BC213E" w:rsidDel="00020B52" w:rsidRDefault="00BC213E" w:rsidP="00BC213E">
      <w:pPr>
        <w:keepNext/>
        <w:keepLines/>
        <w:spacing w:before="120"/>
        <w:outlineLvl w:val="3"/>
        <w:rPr>
          <w:del w:id="120" w:author="韩星宇" w:date="2019-08-30T22:02:00Z"/>
          <w:rFonts w:ascii="Arial" w:eastAsia="SimSun" w:hAnsi="Arial"/>
          <w:sz w:val="24"/>
          <w:lang w:eastAsia="zh-CN"/>
        </w:rPr>
      </w:pPr>
    </w:p>
    <w:p w14:paraId="0C8B1F77" w14:textId="77777777" w:rsidR="00BC213E" w:rsidRPr="00BC213E" w:rsidRDefault="00BC213E" w:rsidP="00BC213E">
      <w:pPr>
        <w:rPr>
          <w:ins w:id="121" w:author="韩星宇" w:date="2019-08-30T22:02:00Z"/>
          <w:rFonts w:eastAsia="SimSun"/>
          <w:lang w:eastAsia="zh-CN"/>
        </w:rPr>
      </w:pPr>
    </w:p>
    <w:p w14:paraId="5042D585" w14:textId="77777777" w:rsidR="00BC213E" w:rsidRPr="00BC213E" w:rsidRDefault="00BC213E" w:rsidP="00BC213E">
      <w:pPr>
        <w:keepNext/>
        <w:keepLines/>
        <w:spacing w:before="120"/>
        <w:outlineLvl w:val="3"/>
        <w:rPr>
          <w:ins w:id="122" w:author="韩星宇" w:date="2019-08-30T18:35:00Z"/>
          <w:rFonts w:ascii="Arial" w:eastAsia="SimSun" w:hAnsi="Arial"/>
          <w:sz w:val="24"/>
          <w:lang w:eastAsia="zh-CN"/>
        </w:rPr>
      </w:pPr>
      <w:ins w:id="123" w:author="韩星宇" w:date="2019-08-30T18:35:00Z">
        <w:r w:rsidRPr="00BC213E">
          <w:rPr>
            <w:rFonts w:ascii="Arial" w:eastAsia="SimSun" w:hAnsi="Arial"/>
            <w:sz w:val="24"/>
            <w:lang w:eastAsia="zh-CN"/>
          </w:rPr>
          <w:t>15.X.1.1</w:t>
        </w:r>
        <w:r w:rsidRPr="00BC213E">
          <w:rPr>
            <w:rFonts w:ascii="Arial" w:eastAsia="SimSun" w:hAnsi="Arial"/>
            <w:sz w:val="24"/>
            <w:lang w:eastAsia="zh-CN"/>
          </w:rPr>
          <w:tab/>
          <w:t>General</w:t>
        </w:r>
      </w:ins>
    </w:p>
    <w:p w14:paraId="2F063F7C" w14:textId="77777777" w:rsidR="00BC213E" w:rsidRPr="00BC213E" w:rsidRDefault="00BC213E" w:rsidP="00BC213E">
      <w:pPr>
        <w:rPr>
          <w:ins w:id="124" w:author="韩星宇" w:date="2019-08-30T18:35:00Z"/>
          <w:rFonts w:eastAsia="SimSun"/>
          <w:i/>
          <w:color w:val="FF0000"/>
          <w:lang w:eastAsia="zh-CN"/>
        </w:rPr>
      </w:pPr>
      <w:ins w:id="125" w:author="韩星宇" w:date="2019-08-30T18:35:00Z">
        <w:r w:rsidRPr="00BC213E">
          <w:rPr>
            <w:rFonts w:eastAsia="SimSun"/>
            <w:i/>
            <w:color w:val="FF0000"/>
            <w:lang w:eastAsia="zh-CN"/>
          </w:rPr>
          <w:t>Editor’s note: the content of this section is FFS.</w:t>
        </w:r>
      </w:ins>
    </w:p>
    <w:p w14:paraId="1DBE4EAB" w14:textId="77777777" w:rsidR="00BC213E" w:rsidRPr="00BC213E" w:rsidRDefault="00BC213E" w:rsidP="00BC213E">
      <w:pPr>
        <w:rPr>
          <w:ins w:id="126" w:author="韩星宇" w:date="2019-08-30T18:35:00Z"/>
          <w:rFonts w:eastAsia="SimSun"/>
          <w:lang w:eastAsia="zh-CN"/>
        </w:rPr>
      </w:pPr>
      <w:ins w:id="127" w:author="韩星宇" w:date="2019-08-30T18:35:00Z">
        <w:r w:rsidRPr="00BC213E">
          <w:rPr>
            <w:rFonts w:eastAsia="SimSun"/>
            <w:lang w:eastAsia="zh-CN"/>
          </w:rPr>
          <w:t>The objective of mobility load balancing is to distribute cell load evenly among cells or to transfer part of the traffic from congested cell, or to offload users from one cell or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ins>
    </w:p>
    <w:p w14:paraId="28DCA8B3" w14:textId="77777777" w:rsidR="00BC213E" w:rsidRPr="00BC213E" w:rsidRDefault="00BC213E" w:rsidP="00BC213E">
      <w:pPr>
        <w:rPr>
          <w:ins w:id="128" w:author="韩星宇" w:date="2019-08-30T18:35:00Z"/>
          <w:rFonts w:eastAsia="SimSun"/>
          <w:lang w:eastAsia="zh-CN"/>
        </w:rPr>
      </w:pPr>
      <w:ins w:id="129" w:author="韩星宇" w:date="2019-08-30T18:35:00Z">
        <w:r w:rsidRPr="00BC213E">
          <w:rPr>
            <w:rFonts w:eastAsia="SimSun"/>
            <w:lang w:eastAsia="zh-CN"/>
          </w:rPr>
          <w:t>Both intra-RAT and intra-system inter-RAT load balancing scenarios should be supported.</w:t>
        </w:r>
      </w:ins>
    </w:p>
    <w:p w14:paraId="3440A5CF" w14:textId="77777777" w:rsidR="00BC213E" w:rsidRPr="00BC213E" w:rsidRDefault="00BC213E" w:rsidP="00BC213E">
      <w:pPr>
        <w:rPr>
          <w:ins w:id="130" w:author="韩星宇" w:date="2019-08-30T18:35:00Z"/>
          <w:rFonts w:eastAsia="SimSun"/>
          <w:lang w:eastAsia="zh-CN"/>
        </w:rPr>
      </w:pPr>
      <w:ins w:id="131" w:author="韩星宇" w:date="2019-08-30T18:35:00Z">
        <w:r w:rsidRPr="00BC213E">
          <w:rPr>
            <w:rFonts w:eastAsia="SimSun"/>
            <w:lang w:eastAsia="zh-CN"/>
          </w:rPr>
          <w:t>In general, support for mobility load balancing consists of one or more of following functions:</w:t>
        </w:r>
      </w:ins>
    </w:p>
    <w:p w14:paraId="2F25B451" w14:textId="77777777" w:rsidR="00BC213E" w:rsidRPr="00BC213E" w:rsidRDefault="00BC213E" w:rsidP="00BC213E">
      <w:pPr>
        <w:ind w:firstLineChars="100" w:firstLine="200"/>
        <w:rPr>
          <w:ins w:id="132" w:author="韩星宇" w:date="2019-08-30T18:35:00Z"/>
          <w:rFonts w:eastAsia="SimSun"/>
          <w:lang w:eastAsia="zh-CN"/>
        </w:rPr>
      </w:pPr>
      <w:ins w:id="133" w:author="韩星宇" w:date="2019-08-30T18:35:00Z">
        <w:r w:rsidRPr="00BC213E">
          <w:rPr>
            <w:rFonts w:eastAsia="SimSun"/>
            <w:lang w:eastAsia="zh-CN"/>
          </w:rPr>
          <w:t>-</w:t>
        </w:r>
        <w:r w:rsidRPr="00BC213E">
          <w:rPr>
            <w:rFonts w:eastAsia="SimSun"/>
            <w:lang w:eastAsia="zh-CN"/>
          </w:rPr>
          <w:tab/>
          <w:t xml:space="preserve"> Load reporting;</w:t>
        </w:r>
      </w:ins>
    </w:p>
    <w:p w14:paraId="54835127" w14:textId="77777777" w:rsidR="00BC213E" w:rsidRPr="00BC213E" w:rsidRDefault="00BC213E" w:rsidP="00BC213E">
      <w:pPr>
        <w:ind w:firstLineChars="100" w:firstLine="200"/>
        <w:rPr>
          <w:ins w:id="134" w:author="韩星宇" w:date="2019-08-30T18:35:00Z"/>
          <w:rFonts w:eastAsia="SimSun"/>
          <w:lang w:eastAsia="zh-CN"/>
        </w:rPr>
      </w:pPr>
      <w:ins w:id="135" w:author="韩星宇" w:date="2019-08-30T18:35:00Z">
        <w:r w:rsidRPr="00BC213E">
          <w:rPr>
            <w:rFonts w:eastAsia="SimSun"/>
            <w:lang w:eastAsia="zh-CN"/>
          </w:rPr>
          <w:t>- Load balancing action based on handovers;</w:t>
        </w:r>
      </w:ins>
    </w:p>
    <w:p w14:paraId="4CCD3B2E" w14:textId="77777777" w:rsidR="00BC213E" w:rsidRPr="00BC213E" w:rsidRDefault="00BC213E" w:rsidP="00BC213E">
      <w:pPr>
        <w:ind w:firstLineChars="100" w:firstLine="200"/>
        <w:rPr>
          <w:ins w:id="136" w:author="韩星宇" w:date="2019-08-30T18:35:00Z"/>
          <w:rFonts w:eastAsia="SimSun"/>
          <w:lang w:eastAsia="zh-CN"/>
        </w:rPr>
      </w:pPr>
      <w:ins w:id="137" w:author="韩星宇" w:date="2019-08-30T18:35:00Z">
        <w:r w:rsidRPr="00BC213E">
          <w:rPr>
            <w:rFonts w:eastAsia="SimSun"/>
            <w:lang w:eastAsia="zh-CN"/>
          </w:rPr>
          <w:t>-</w:t>
        </w:r>
        <w:r w:rsidRPr="00BC213E">
          <w:rPr>
            <w:rFonts w:eastAsia="SimSun"/>
            <w:lang w:eastAsia="zh-CN"/>
          </w:rPr>
          <w:tab/>
          <w:t xml:space="preserve"> Adapting handover and/or reselection configuration.</w:t>
        </w:r>
      </w:ins>
    </w:p>
    <w:p w14:paraId="786430C5" w14:textId="77777777" w:rsidR="00BC213E" w:rsidRPr="00BC213E" w:rsidRDefault="00BC213E" w:rsidP="00BC213E">
      <w:pPr>
        <w:keepNext/>
        <w:keepLines/>
        <w:spacing w:before="120"/>
        <w:ind w:left="1418" w:hanging="1418"/>
        <w:outlineLvl w:val="3"/>
        <w:rPr>
          <w:ins w:id="138" w:author="韩星宇" w:date="2019-08-30T18:35:00Z"/>
          <w:rFonts w:ascii="Arial" w:eastAsia="SimSun" w:hAnsi="Arial"/>
          <w:sz w:val="24"/>
          <w:lang w:eastAsia="zh-CN"/>
        </w:rPr>
      </w:pPr>
      <w:ins w:id="139" w:author="韩星宇" w:date="2019-08-30T18:35:00Z">
        <w:r w:rsidRPr="00BC213E">
          <w:rPr>
            <w:rFonts w:ascii="Arial" w:eastAsia="SimSun" w:hAnsi="Arial"/>
            <w:sz w:val="24"/>
            <w:lang w:eastAsia="zh-CN"/>
          </w:rPr>
          <w:t>15.X.1.2 Load reporting</w:t>
        </w:r>
      </w:ins>
    </w:p>
    <w:p w14:paraId="36AFE656" w14:textId="77777777" w:rsidR="00BC213E" w:rsidRPr="00BC213E" w:rsidRDefault="00BC213E" w:rsidP="00BC213E">
      <w:pPr>
        <w:rPr>
          <w:ins w:id="140" w:author="韩星宇" w:date="2019-08-30T18:35:00Z"/>
          <w:rFonts w:eastAsia="SimSun"/>
          <w:i/>
          <w:color w:val="FF0000"/>
          <w:lang w:eastAsia="zh-CN"/>
        </w:rPr>
      </w:pPr>
      <w:ins w:id="141" w:author="韩星宇" w:date="2019-08-30T18:35:00Z">
        <w:r w:rsidRPr="00BC213E">
          <w:rPr>
            <w:rFonts w:eastAsia="SimSun"/>
            <w:i/>
            <w:color w:val="FF0000"/>
            <w:lang w:eastAsia="zh-CN"/>
          </w:rPr>
          <w:t>Editor’s note: the content of this section is FFS.</w:t>
        </w:r>
      </w:ins>
    </w:p>
    <w:p w14:paraId="152432F5" w14:textId="77777777" w:rsidR="00BC213E" w:rsidRPr="00BC213E" w:rsidRDefault="00BC213E" w:rsidP="00BC213E">
      <w:pPr>
        <w:rPr>
          <w:ins w:id="142" w:author="韩星宇" w:date="2019-08-30T18:35:00Z"/>
          <w:rFonts w:eastAsia="SimSun"/>
          <w:lang w:eastAsia="zh-CN"/>
        </w:rPr>
      </w:pPr>
      <w:ins w:id="143" w:author="韩星宇" w:date="2019-08-30T18:35:00Z">
        <w:r w:rsidRPr="00BC213E">
          <w:rPr>
            <w:rFonts w:eastAsia="SimSun"/>
            <w:lang w:eastAsia="zh-CN"/>
          </w:rPr>
          <w:t xml:space="preserve">The load reporting function is executed by exchanging load information over the Xn/X2/F1/E1 interfaces. </w:t>
        </w:r>
      </w:ins>
    </w:p>
    <w:p w14:paraId="28C39FF2" w14:textId="77777777" w:rsidR="00BC213E" w:rsidRPr="00BC213E" w:rsidRDefault="00BC213E" w:rsidP="00BC213E">
      <w:pPr>
        <w:rPr>
          <w:ins w:id="144" w:author="韩星宇" w:date="2019-08-30T18:35:00Z"/>
          <w:rFonts w:eastAsia="SimSun"/>
          <w:i/>
          <w:color w:val="FF0000"/>
          <w:lang w:eastAsia="zh-CN"/>
        </w:rPr>
      </w:pPr>
      <w:ins w:id="145" w:author="韩星宇" w:date="2019-08-30T18:35:00Z">
        <w:r w:rsidRPr="00BC213E">
          <w:rPr>
            <w:rFonts w:eastAsia="SimSun"/>
            <w:i/>
            <w:color w:val="FF0000"/>
            <w:lang w:eastAsia="zh-CN"/>
          </w:rPr>
          <w:t>Editor’s note: load related information and its definition are FFS</w:t>
        </w:r>
      </w:ins>
      <w:ins w:id="146" w:author="韩星宇" w:date="2019-08-30T18:36:00Z">
        <w:r w:rsidRPr="00BC213E">
          <w:rPr>
            <w:rFonts w:eastAsia="SimSun" w:hint="eastAsia"/>
            <w:i/>
            <w:color w:val="FF0000"/>
            <w:lang w:eastAsia="zh-CN"/>
          </w:rPr>
          <w:t>.</w:t>
        </w:r>
      </w:ins>
    </w:p>
    <w:p w14:paraId="73DBD091" w14:textId="26806B9F" w:rsidR="00BC213E" w:rsidRPr="00BC213E" w:rsidRDefault="00BC213E" w:rsidP="00BC213E">
      <w:pPr>
        <w:rPr>
          <w:ins w:id="147" w:author="韩星宇" w:date="2019-08-30T18:35:00Z"/>
          <w:rFonts w:eastAsia="SimSun"/>
          <w:lang w:eastAsia="zh-CN"/>
        </w:rPr>
      </w:pPr>
      <w:ins w:id="148" w:author="韩星宇" w:date="2019-08-30T18:35:00Z">
        <w:r w:rsidRPr="00BC213E">
          <w:rPr>
            <w:rFonts w:eastAsia="SimSun"/>
            <w:lang w:eastAsia="zh-CN"/>
          </w:rPr>
          <w:t>The following load related information should be supported</w:t>
        </w:r>
      </w:ins>
      <w:ins w:id="149" w:author="Huawei" w:date="2019-09-27T14:17:00Z">
        <w:r w:rsidR="00F84B44">
          <w:rPr>
            <w:rFonts w:eastAsia="SimSun"/>
            <w:lang w:eastAsia="zh-CN"/>
          </w:rPr>
          <w:t xml:space="preserve"> in the Xn/X2/F1</w:t>
        </w:r>
      </w:ins>
      <w:ins w:id="150" w:author="韩星宇" w:date="2019-08-30T18:35:00Z">
        <w:r w:rsidRPr="00BC213E">
          <w:rPr>
            <w:rFonts w:eastAsia="SimSun"/>
            <w:lang w:eastAsia="zh-CN"/>
          </w:rPr>
          <w:t xml:space="preserve"> which consists of,</w:t>
        </w:r>
      </w:ins>
    </w:p>
    <w:p w14:paraId="52DD39B8" w14:textId="77777777" w:rsidR="00BC213E" w:rsidRPr="00BC213E" w:rsidRDefault="00BC213E" w:rsidP="00BC213E">
      <w:pPr>
        <w:ind w:leftChars="100" w:left="200"/>
        <w:rPr>
          <w:ins w:id="151" w:author="韩星宇" w:date="2019-08-30T18:35:00Z"/>
          <w:rFonts w:eastAsia="SimSun"/>
          <w:lang w:eastAsia="zh-CN"/>
        </w:rPr>
      </w:pPr>
      <w:ins w:id="152" w:author="韩星宇" w:date="2019-08-30T18:35:00Z">
        <w:r w:rsidRPr="00BC213E">
          <w:rPr>
            <w:rFonts w:eastAsia="SimSun"/>
            <w:lang w:eastAsia="zh-CN"/>
          </w:rPr>
          <w:t>-</w:t>
        </w:r>
        <w:r w:rsidRPr="00BC213E">
          <w:rPr>
            <w:rFonts w:eastAsia="SimSun"/>
            <w:lang w:eastAsia="zh-CN"/>
          </w:rPr>
          <w:tab/>
        </w:r>
      </w:ins>
      <w:ins w:id="153" w:author="韩星宇" w:date="2019-08-30T18:37:00Z">
        <w:r w:rsidRPr="00BC213E">
          <w:rPr>
            <w:rFonts w:eastAsia="SimSun" w:hint="eastAsia"/>
            <w:lang w:eastAsia="zh-CN"/>
          </w:rPr>
          <w:t>R</w:t>
        </w:r>
      </w:ins>
      <w:ins w:id="154" w:author="韩星宇" w:date="2019-08-30T18:35:00Z">
        <w:r w:rsidRPr="00BC213E">
          <w:rPr>
            <w:rFonts w:eastAsia="SimSun"/>
            <w:lang w:eastAsia="zh-CN"/>
          </w:rPr>
          <w:t>adio resource usage (DL/UL/SUL GBR PRB usage, DL/UL/SUL non-GBR PRB usage, DL/UL/SUL total PRB usage);</w:t>
        </w:r>
      </w:ins>
    </w:p>
    <w:p w14:paraId="0BFC292E" w14:textId="77777777" w:rsidR="00BC213E" w:rsidRPr="00BC213E" w:rsidRDefault="00BC213E" w:rsidP="00BC213E">
      <w:pPr>
        <w:ind w:firstLineChars="100" w:firstLine="200"/>
        <w:rPr>
          <w:ins w:id="155" w:author="韩星宇" w:date="2019-08-30T18:35:00Z"/>
          <w:rFonts w:eastAsia="SimSun"/>
          <w:lang w:eastAsia="zh-CN"/>
        </w:rPr>
      </w:pPr>
      <w:ins w:id="156" w:author="韩星宇" w:date="2019-08-30T18:35:00Z">
        <w:r w:rsidRPr="00BC213E">
          <w:rPr>
            <w:rFonts w:eastAsia="SimSun"/>
            <w:lang w:eastAsia="zh-CN"/>
          </w:rPr>
          <w:t>-</w:t>
        </w:r>
        <w:r w:rsidRPr="00BC213E">
          <w:rPr>
            <w:rFonts w:eastAsia="SimSun"/>
            <w:lang w:eastAsia="zh-CN"/>
          </w:rPr>
          <w:tab/>
          <w:t>TNL load indicator (UL/DL /SUL TNL load: low, mid, high, overload);</w:t>
        </w:r>
      </w:ins>
    </w:p>
    <w:p w14:paraId="63C47B50" w14:textId="1B8B8273" w:rsidR="00BC213E" w:rsidRDefault="00BC213E" w:rsidP="00BC213E">
      <w:pPr>
        <w:ind w:firstLineChars="100" w:firstLine="200"/>
        <w:rPr>
          <w:ins w:id="157" w:author="Huawei" w:date="2019-09-27T14:18:00Z"/>
          <w:rFonts w:eastAsia="SimSun"/>
          <w:lang w:eastAsia="zh-CN"/>
        </w:rPr>
      </w:pPr>
      <w:ins w:id="158" w:author="韩星宇" w:date="2019-08-30T18:35:00Z">
        <w:r w:rsidRPr="00BC213E">
          <w:rPr>
            <w:rFonts w:eastAsia="SimSun"/>
            <w:lang w:eastAsia="zh-CN"/>
          </w:rPr>
          <w:t>-</w:t>
        </w:r>
        <w:r w:rsidRPr="00BC213E">
          <w:rPr>
            <w:rFonts w:eastAsia="SimSun"/>
            <w:lang w:eastAsia="zh-CN"/>
          </w:rPr>
          <w:tab/>
          <w:t>Cell Capacity Class value (UL/DL</w:t>
        </w:r>
      </w:ins>
      <w:ins w:id="159" w:author="Huawei" w:date="2019-09-27T14:14:00Z">
        <w:r>
          <w:rPr>
            <w:rFonts w:eastAsia="SimSun"/>
            <w:lang w:eastAsia="zh-CN"/>
          </w:rPr>
          <w:t>/SUL</w:t>
        </w:r>
      </w:ins>
      <w:ins w:id="160" w:author="韩星宇" w:date="2019-08-30T18:35:00Z">
        <w:r w:rsidRPr="00BC213E">
          <w:rPr>
            <w:rFonts w:eastAsia="SimSun"/>
            <w:lang w:eastAsia="zh-CN"/>
          </w:rPr>
          <w:t xml:space="preserve"> relative capacity indicator);</w:t>
        </w:r>
      </w:ins>
    </w:p>
    <w:p w14:paraId="4C3D1F65" w14:textId="5C2B0169" w:rsidR="00F84B44" w:rsidRPr="00F84B44" w:rsidRDefault="00F84B44" w:rsidP="00F84B44">
      <w:pPr>
        <w:rPr>
          <w:ins w:id="161" w:author="Huawei" w:date="2019-09-27T14:14:00Z"/>
          <w:rFonts w:eastAsia="SimSun"/>
          <w:lang w:eastAsia="zh-CN"/>
        </w:rPr>
      </w:pPr>
      <w:ins w:id="162" w:author="Huawei" w:date="2019-09-27T14:18:00Z">
        <w:r w:rsidRPr="00BC213E">
          <w:rPr>
            <w:rFonts w:eastAsia="SimSun"/>
            <w:lang w:eastAsia="zh-CN"/>
          </w:rPr>
          <w:t xml:space="preserve">The following load related information should </w:t>
        </w:r>
        <w:r>
          <w:rPr>
            <w:rFonts w:eastAsia="SimSun"/>
            <w:lang w:eastAsia="zh-CN"/>
          </w:rPr>
          <w:t xml:space="preserve">also </w:t>
        </w:r>
        <w:r w:rsidRPr="00BC213E">
          <w:rPr>
            <w:rFonts w:eastAsia="SimSun"/>
            <w:lang w:eastAsia="zh-CN"/>
          </w:rPr>
          <w:t>be supported</w:t>
        </w:r>
        <w:r>
          <w:rPr>
            <w:rFonts w:eastAsia="SimSun"/>
            <w:lang w:eastAsia="zh-CN"/>
          </w:rPr>
          <w:t xml:space="preserve"> in the Xn</w:t>
        </w:r>
        <w:r w:rsidR="00BC757B">
          <w:rPr>
            <w:rFonts w:eastAsia="SimSun"/>
            <w:lang w:eastAsia="zh-CN"/>
          </w:rPr>
          <w:t>/F1</w:t>
        </w:r>
        <w:r w:rsidRPr="00BC213E">
          <w:rPr>
            <w:rFonts w:eastAsia="SimSun"/>
            <w:lang w:eastAsia="zh-CN"/>
          </w:rPr>
          <w:t xml:space="preserve"> which consists of,</w:t>
        </w:r>
      </w:ins>
    </w:p>
    <w:p w14:paraId="47544E7D" w14:textId="24453B0C" w:rsidR="00BC213E" w:rsidRPr="00BC213E" w:rsidRDefault="00F84B44" w:rsidP="00BC213E">
      <w:pPr>
        <w:ind w:firstLineChars="100" w:firstLine="200"/>
        <w:rPr>
          <w:ins w:id="163" w:author="Huawei" w:date="2019-09-27T14:14:00Z"/>
          <w:rFonts w:eastAsia="SimSun"/>
          <w:lang w:eastAsia="zh-CN"/>
        </w:rPr>
      </w:pPr>
      <w:ins w:id="164" w:author="Huawei" w:date="2019-09-27T14:14:00Z">
        <w:r>
          <w:rPr>
            <w:rFonts w:eastAsia="SimSun"/>
            <w:lang w:eastAsia="zh-CN"/>
          </w:rPr>
          <w:t>-</w:t>
        </w:r>
        <w:r>
          <w:rPr>
            <w:rFonts w:eastAsia="SimSun"/>
            <w:lang w:eastAsia="zh-CN"/>
          </w:rPr>
          <w:tab/>
        </w:r>
        <w:r w:rsidR="00BC213E" w:rsidRPr="00BC213E">
          <w:rPr>
            <w:rFonts w:eastAsia="SimSun"/>
            <w:lang w:eastAsia="zh-CN"/>
          </w:rPr>
          <w:t xml:space="preserve"> </w:t>
        </w:r>
      </w:ins>
      <w:ins w:id="165" w:author="Huawei" w:date="2019-09-27T14:20:00Z">
        <w:r>
          <w:rPr>
            <w:rFonts w:eastAsia="SimSun"/>
            <w:lang w:eastAsia="zh-CN"/>
          </w:rPr>
          <w:t xml:space="preserve">S-NSSAI </w:t>
        </w:r>
      </w:ins>
      <w:ins w:id="166" w:author="Huawei" w:date="2019-09-27T14:14:00Z">
        <w:r w:rsidR="00BC213E" w:rsidRPr="00BC213E">
          <w:rPr>
            <w:rFonts w:eastAsia="SimSun"/>
            <w:lang w:eastAsia="zh-CN"/>
          </w:rPr>
          <w:t>Capacity Class value (UL/DL</w:t>
        </w:r>
        <w:r w:rsidR="00BC213E">
          <w:rPr>
            <w:rFonts w:eastAsia="SimSun"/>
            <w:lang w:eastAsia="zh-CN"/>
          </w:rPr>
          <w:t>/SUL</w:t>
        </w:r>
        <w:r w:rsidR="00BC213E" w:rsidRPr="00BC213E">
          <w:rPr>
            <w:rFonts w:eastAsia="SimSun"/>
            <w:lang w:eastAsia="zh-CN"/>
          </w:rPr>
          <w:t xml:space="preserve"> relative capacity indicator);</w:t>
        </w:r>
      </w:ins>
    </w:p>
    <w:p w14:paraId="1C6889E5" w14:textId="2FDEA7F6" w:rsidR="00BC757B" w:rsidRPr="00F84B44" w:rsidRDefault="00BC757B" w:rsidP="00BC757B">
      <w:pPr>
        <w:rPr>
          <w:ins w:id="167" w:author="Huawei" w:date="2019-09-27T14:55:00Z"/>
          <w:rFonts w:eastAsia="SimSun"/>
          <w:lang w:eastAsia="zh-CN"/>
        </w:rPr>
      </w:pPr>
      <w:ins w:id="168" w:author="Huawei" w:date="2019-09-27T14:55:00Z">
        <w:r w:rsidRPr="00BC213E">
          <w:rPr>
            <w:rFonts w:eastAsia="SimSun"/>
            <w:lang w:eastAsia="zh-CN"/>
          </w:rPr>
          <w:t xml:space="preserve">The following load related information should </w:t>
        </w:r>
        <w:r>
          <w:rPr>
            <w:rFonts w:eastAsia="SimSun"/>
            <w:lang w:eastAsia="zh-CN"/>
          </w:rPr>
          <w:t xml:space="preserve">also </w:t>
        </w:r>
        <w:r w:rsidRPr="00BC213E">
          <w:rPr>
            <w:rFonts w:eastAsia="SimSun"/>
            <w:lang w:eastAsia="zh-CN"/>
          </w:rPr>
          <w:t>be supported</w:t>
        </w:r>
        <w:r>
          <w:rPr>
            <w:rFonts w:eastAsia="SimSun"/>
            <w:lang w:eastAsia="zh-CN"/>
          </w:rPr>
          <w:t xml:space="preserve"> in the E1</w:t>
        </w:r>
        <w:r w:rsidRPr="00BC213E">
          <w:rPr>
            <w:rFonts w:eastAsia="SimSun"/>
            <w:lang w:eastAsia="zh-CN"/>
          </w:rPr>
          <w:t xml:space="preserve"> which consists of,</w:t>
        </w:r>
      </w:ins>
    </w:p>
    <w:p w14:paraId="717EE8C2" w14:textId="2CB46120" w:rsidR="00BC757B" w:rsidRPr="00BC213E" w:rsidRDefault="00BC757B" w:rsidP="00BC757B">
      <w:pPr>
        <w:ind w:firstLineChars="100" w:firstLine="200"/>
        <w:rPr>
          <w:ins w:id="169" w:author="Huawei" w:date="2019-09-27T14:55:00Z"/>
          <w:rFonts w:eastAsia="SimSun"/>
          <w:lang w:eastAsia="zh-CN"/>
        </w:rPr>
      </w:pPr>
      <w:ins w:id="170" w:author="Huawei" w:date="2019-09-27T14:55:00Z">
        <w:r>
          <w:rPr>
            <w:rFonts w:eastAsia="SimSun"/>
            <w:lang w:eastAsia="zh-CN"/>
          </w:rPr>
          <w:t>-</w:t>
        </w:r>
        <w:r>
          <w:rPr>
            <w:rFonts w:eastAsia="SimSun"/>
            <w:lang w:eastAsia="zh-CN"/>
          </w:rPr>
          <w:tab/>
        </w:r>
        <w:r w:rsidRPr="00BC213E">
          <w:rPr>
            <w:rFonts w:eastAsia="SimSun"/>
            <w:lang w:eastAsia="zh-CN"/>
          </w:rPr>
          <w:t xml:space="preserve"> </w:t>
        </w:r>
        <w:r>
          <w:rPr>
            <w:rFonts w:eastAsia="SimSun"/>
            <w:lang w:eastAsia="zh-CN"/>
          </w:rPr>
          <w:t xml:space="preserve">S-NSSAI </w:t>
        </w:r>
        <w:r w:rsidRPr="00BC213E">
          <w:rPr>
            <w:rFonts w:eastAsia="SimSun"/>
            <w:lang w:eastAsia="zh-CN"/>
          </w:rPr>
          <w:t>Capacity Class value (UL/DL relative capacity indicator);</w:t>
        </w:r>
      </w:ins>
    </w:p>
    <w:p w14:paraId="0418D29C" w14:textId="77777777" w:rsidR="00BC213E" w:rsidRPr="00BC757B" w:rsidRDefault="00BC213E" w:rsidP="00BC213E">
      <w:pPr>
        <w:ind w:firstLineChars="100" w:firstLine="200"/>
        <w:rPr>
          <w:ins w:id="171" w:author="韩星宇" w:date="2019-08-30T18:35:00Z"/>
          <w:rFonts w:eastAsia="SimSun"/>
          <w:lang w:eastAsia="zh-CN"/>
        </w:rPr>
      </w:pPr>
    </w:p>
    <w:p w14:paraId="03BB8F59" w14:textId="77777777" w:rsidR="00BC213E" w:rsidRPr="00BC213E" w:rsidRDefault="00BC213E" w:rsidP="00BC213E">
      <w:pPr>
        <w:rPr>
          <w:rFonts w:eastAsia="SimSun"/>
          <w:lang w:eastAsia="zh-CN"/>
        </w:rPr>
      </w:pPr>
      <w:r w:rsidRPr="00BC213E">
        <w:rPr>
          <w:rFonts w:eastAsia="SimSun"/>
          <w:lang w:eastAsia="zh-CN"/>
        </w:rPr>
        <w:t>T</w:t>
      </w:r>
      <w:ins w:id="172" w:author="韩星宇" w:date="2019-08-30T18:35:00Z">
        <w:r w:rsidRPr="00BC213E">
          <w:rPr>
            <w:rFonts w:eastAsia="SimSun"/>
            <w:lang w:eastAsia="zh-CN"/>
          </w:rPr>
          <w:t>o achieve load reporting function, Resource Status Reporting Initiation &amp; Resource Status Reporting procedures are used.</w:t>
        </w:r>
      </w:ins>
    </w:p>
    <w:p w14:paraId="6AD83286" w14:textId="77777777" w:rsidR="005456E5" w:rsidRPr="00BC213E" w:rsidRDefault="005456E5" w:rsidP="001551A2">
      <w:pPr>
        <w:rPr>
          <w:lang w:eastAsia="zh-CN"/>
        </w:rPr>
      </w:pPr>
    </w:p>
    <w:sectPr w:rsidR="005456E5" w:rsidRPr="00BC213E">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3BABEF" w14:textId="77777777" w:rsidR="00E536A3" w:rsidRDefault="00E536A3">
      <w:r>
        <w:separator/>
      </w:r>
    </w:p>
  </w:endnote>
  <w:endnote w:type="continuationSeparator" w:id="0">
    <w:p w14:paraId="76E890BE" w14:textId="77777777" w:rsidR="00E536A3" w:rsidRDefault="00E53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CF160" w14:textId="77777777"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569DAC" w14:textId="77777777" w:rsidR="00E536A3" w:rsidRDefault="00E536A3">
      <w:r>
        <w:separator/>
      </w:r>
    </w:p>
  </w:footnote>
  <w:footnote w:type="continuationSeparator" w:id="0">
    <w:p w14:paraId="15728AD6" w14:textId="77777777" w:rsidR="00E536A3" w:rsidRDefault="00E536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D49CB"/>
    <w:multiLevelType w:val="hybridMultilevel"/>
    <w:tmpl w:val="E82C9F1C"/>
    <w:lvl w:ilvl="0" w:tplc="C9043CC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197F4F7A"/>
    <w:multiLevelType w:val="hybridMultilevel"/>
    <w:tmpl w:val="15B640C0"/>
    <w:lvl w:ilvl="0" w:tplc="A31A96F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6A34518"/>
    <w:multiLevelType w:val="hybridMultilevel"/>
    <w:tmpl w:val="F9C2322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664AF3"/>
    <w:multiLevelType w:val="hybridMultilevel"/>
    <w:tmpl w:val="6E727C28"/>
    <w:lvl w:ilvl="0" w:tplc="4522BEA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689C785D"/>
    <w:multiLevelType w:val="hybridMultilevel"/>
    <w:tmpl w:val="B0DC6FA0"/>
    <w:lvl w:ilvl="0" w:tplc="6E40EEA8">
      <w:start w:val="1"/>
      <w:numFmt w:val="bullet"/>
      <w:lvlText w:val=""/>
      <w:lvlJc w:val="left"/>
      <w:pPr>
        <w:tabs>
          <w:tab w:val="num" w:pos="420"/>
        </w:tabs>
        <w:ind w:left="420" w:hanging="420"/>
      </w:pPr>
      <w:rPr>
        <w:rFonts w:ascii="Wingdings" w:hAnsi="Wingdings" w:hint="default"/>
        <w:color w:val="auto"/>
      </w:rPr>
    </w:lvl>
    <w:lvl w:ilvl="1" w:tplc="272ADF66">
      <w:numFmt w:val="bullet"/>
      <w:lvlText w:val=""/>
      <w:lvlJc w:val="left"/>
      <w:pPr>
        <w:tabs>
          <w:tab w:val="num" w:pos="840"/>
        </w:tabs>
        <w:ind w:left="840" w:hanging="420"/>
      </w:pPr>
      <w:rPr>
        <w:rFonts w:ascii="Symbol" w:eastAsia="SimSun" w:hAnsi="Symbol" w:hint="default"/>
        <w:color w:val="auto"/>
      </w:rPr>
    </w:lvl>
    <w:lvl w:ilvl="2" w:tplc="10005266">
      <w:start w:val="1"/>
      <w:numFmt w:val="bullet"/>
      <w:lvlText w:val=""/>
      <w:lvlJc w:val="left"/>
      <w:pPr>
        <w:tabs>
          <w:tab w:val="num" w:pos="1260"/>
        </w:tabs>
        <w:ind w:left="1260" w:hanging="420"/>
      </w:pPr>
      <w:rPr>
        <w:rFonts w:ascii="Wingdings" w:hAnsi="Wingdings" w:hint="default"/>
        <w:color w:val="auto"/>
      </w:rPr>
    </w:lvl>
    <w:lvl w:ilvl="3" w:tplc="8A72BFE4" w:tentative="1">
      <w:start w:val="1"/>
      <w:numFmt w:val="bullet"/>
      <w:lvlText w:val=""/>
      <w:lvlJc w:val="left"/>
      <w:pPr>
        <w:tabs>
          <w:tab w:val="num" w:pos="1680"/>
        </w:tabs>
        <w:ind w:left="1680" w:hanging="420"/>
      </w:pPr>
      <w:rPr>
        <w:rFonts w:ascii="Wingdings" w:hAnsi="Wingdings" w:hint="default"/>
      </w:rPr>
    </w:lvl>
    <w:lvl w:ilvl="4" w:tplc="2334D0EC" w:tentative="1">
      <w:start w:val="1"/>
      <w:numFmt w:val="bullet"/>
      <w:lvlText w:val=""/>
      <w:lvlJc w:val="left"/>
      <w:pPr>
        <w:tabs>
          <w:tab w:val="num" w:pos="2100"/>
        </w:tabs>
        <w:ind w:left="2100" w:hanging="420"/>
      </w:pPr>
      <w:rPr>
        <w:rFonts w:ascii="Wingdings" w:hAnsi="Wingdings" w:hint="default"/>
      </w:rPr>
    </w:lvl>
    <w:lvl w:ilvl="5" w:tplc="69F67C4E" w:tentative="1">
      <w:start w:val="1"/>
      <w:numFmt w:val="bullet"/>
      <w:lvlText w:val=""/>
      <w:lvlJc w:val="left"/>
      <w:pPr>
        <w:tabs>
          <w:tab w:val="num" w:pos="2520"/>
        </w:tabs>
        <w:ind w:left="2520" w:hanging="420"/>
      </w:pPr>
      <w:rPr>
        <w:rFonts w:ascii="Wingdings" w:hAnsi="Wingdings" w:hint="default"/>
      </w:rPr>
    </w:lvl>
    <w:lvl w:ilvl="6" w:tplc="26700FF8" w:tentative="1">
      <w:start w:val="1"/>
      <w:numFmt w:val="bullet"/>
      <w:lvlText w:val=""/>
      <w:lvlJc w:val="left"/>
      <w:pPr>
        <w:tabs>
          <w:tab w:val="num" w:pos="2940"/>
        </w:tabs>
        <w:ind w:left="2940" w:hanging="420"/>
      </w:pPr>
      <w:rPr>
        <w:rFonts w:ascii="Wingdings" w:hAnsi="Wingdings" w:hint="default"/>
      </w:rPr>
    </w:lvl>
    <w:lvl w:ilvl="7" w:tplc="0CDEFBB4" w:tentative="1">
      <w:start w:val="1"/>
      <w:numFmt w:val="bullet"/>
      <w:lvlText w:val=""/>
      <w:lvlJc w:val="left"/>
      <w:pPr>
        <w:tabs>
          <w:tab w:val="num" w:pos="3360"/>
        </w:tabs>
        <w:ind w:left="3360" w:hanging="420"/>
      </w:pPr>
      <w:rPr>
        <w:rFonts w:ascii="Wingdings" w:hAnsi="Wingdings" w:hint="default"/>
      </w:rPr>
    </w:lvl>
    <w:lvl w:ilvl="8" w:tplc="B3929086"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6A5639FF"/>
    <w:multiLevelType w:val="multilevel"/>
    <w:tmpl w:val="6A5639FF"/>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121957"/>
    <w:multiLevelType w:val="hybridMultilevel"/>
    <w:tmpl w:val="D9D674F0"/>
    <w:lvl w:ilvl="0" w:tplc="E6F6FE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B1768"/>
    <w:multiLevelType w:val="hybridMultilevel"/>
    <w:tmpl w:val="4E2A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4"/>
  </w:num>
  <w:num w:numId="4">
    <w:abstractNumId w:val="26"/>
  </w:num>
  <w:num w:numId="5">
    <w:abstractNumId w:val="19"/>
  </w:num>
  <w:num w:numId="6">
    <w:abstractNumId w:val="1"/>
  </w:num>
  <w:num w:numId="7">
    <w:abstractNumId w:val="6"/>
  </w:num>
  <w:num w:numId="8">
    <w:abstractNumId w:val="14"/>
  </w:num>
  <w:num w:numId="9">
    <w:abstractNumId w:val="16"/>
  </w:num>
  <w:num w:numId="10">
    <w:abstractNumId w:val="15"/>
  </w:num>
  <w:num w:numId="11">
    <w:abstractNumId w:val="12"/>
  </w:num>
  <w:num w:numId="12">
    <w:abstractNumId w:val="21"/>
  </w:num>
  <w:num w:numId="13">
    <w:abstractNumId w:val="7"/>
  </w:num>
  <w:num w:numId="14">
    <w:abstractNumId w:val="18"/>
  </w:num>
  <w:num w:numId="15">
    <w:abstractNumId w:val="20"/>
  </w:num>
  <w:num w:numId="16">
    <w:abstractNumId w:val="9"/>
  </w:num>
  <w:num w:numId="17">
    <w:abstractNumId w:val="4"/>
  </w:num>
  <w:num w:numId="18">
    <w:abstractNumId w:val="10"/>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1"/>
  </w:num>
  <w:num w:numId="33">
    <w:abstractNumId w:val="11"/>
  </w:num>
  <w:num w:numId="34">
    <w:abstractNumId w:val="11"/>
  </w:num>
  <w:num w:numId="35">
    <w:abstractNumId w:val="13"/>
  </w:num>
  <w:num w:numId="36">
    <w:abstractNumId w:val="25"/>
  </w:num>
  <w:num w:numId="37">
    <w:abstractNumId w:val="17"/>
  </w:num>
  <w:num w:numId="38">
    <w:abstractNumId w:val="0"/>
  </w:num>
  <w:num w:numId="39">
    <w:abstractNumId w:val="22"/>
  </w:num>
  <w:num w:numId="40">
    <w:abstractNumId w:val="23"/>
  </w:num>
  <w:num w:numId="41">
    <w:abstractNumId w:val="8"/>
  </w:num>
  <w:num w:numId="42">
    <w:abstractNumId w:val="11"/>
    <w:lvlOverride w:ilvl="0">
      <w:startOverride w:val="1"/>
    </w:lvlOverride>
  </w:num>
  <w:num w:numId="43">
    <w:abstractNumId w:val="11"/>
  </w:num>
  <w:num w:numId="44">
    <w:abstractNumId w:val="11"/>
    <w:lvlOverride w:ilvl="0">
      <w:startOverride w:val="1"/>
    </w:lvlOverride>
  </w:num>
  <w:num w:numId="45">
    <w:abstractNumId w:val="11"/>
  </w:num>
  <w:num w:numId="46">
    <w:abstractNumId w:val="11"/>
    <w:lvlOverride w:ilvl="0">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83B"/>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1C29"/>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0D5"/>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3E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1180"/>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6B88"/>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7195"/>
    <w:rsid w:val="002578D8"/>
    <w:rsid w:val="002613A5"/>
    <w:rsid w:val="0026210C"/>
    <w:rsid w:val="00266A1D"/>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2184"/>
    <w:rsid w:val="002E2C3E"/>
    <w:rsid w:val="002E3469"/>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1BF"/>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A29"/>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3117"/>
    <w:rsid w:val="003B5800"/>
    <w:rsid w:val="003B7C7F"/>
    <w:rsid w:val="003C107D"/>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2FDD"/>
    <w:rsid w:val="0042735E"/>
    <w:rsid w:val="00433E63"/>
    <w:rsid w:val="004349BA"/>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95F"/>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4CC9"/>
    <w:rsid w:val="004D5606"/>
    <w:rsid w:val="004D6157"/>
    <w:rsid w:val="004D679B"/>
    <w:rsid w:val="004E118E"/>
    <w:rsid w:val="004E1D68"/>
    <w:rsid w:val="004E22D6"/>
    <w:rsid w:val="004E6920"/>
    <w:rsid w:val="004E7EAF"/>
    <w:rsid w:val="004F04E7"/>
    <w:rsid w:val="004F0D89"/>
    <w:rsid w:val="004F2ABD"/>
    <w:rsid w:val="004F2B49"/>
    <w:rsid w:val="004F2C82"/>
    <w:rsid w:val="004F30D4"/>
    <w:rsid w:val="004F3427"/>
    <w:rsid w:val="004F34D4"/>
    <w:rsid w:val="004F3BBB"/>
    <w:rsid w:val="004F5418"/>
    <w:rsid w:val="004F58BC"/>
    <w:rsid w:val="004F5C9F"/>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5DB4"/>
    <w:rsid w:val="00546EF4"/>
    <w:rsid w:val="0054785C"/>
    <w:rsid w:val="005501A1"/>
    <w:rsid w:val="00550663"/>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4D93"/>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133A"/>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483"/>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085"/>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9CE"/>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672D"/>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4F5B"/>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9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36B"/>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47EF2"/>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530D"/>
    <w:rsid w:val="00AD773E"/>
    <w:rsid w:val="00AE0052"/>
    <w:rsid w:val="00AE20D4"/>
    <w:rsid w:val="00AE2CC3"/>
    <w:rsid w:val="00AE2DDF"/>
    <w:rsid w:val="00AE30CF"/>
    <w:rsid w:val="00AE4202"/>
    <w:rsid w:val="00AE5600"/>
    <w:rsid w:val="00AE6F49"/>
    <w:rsid w:val="00AE7EA7"/>
    <w:rsid w:val="00AF0536"/>
    <w:rsid w:val="00AF1890"/>
    <w:rsid w:val="00AF2225"/>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6EF6"/>
    <w:rsid w:val="00BB399B"/>
    <w:rsid w:val="00BB4CBA"/>
    <w:rsid w:val="00BB5613"/>
    <w:rsid w:val="00BB6430"/>
    <w:rsid w:val="00BB6A53"/>
    <w:rsid w:val="00BB6B31"/>
    <w:rsid w:val="00BC15A4"/>
    <w:rsid w:val="00BC213E"/>
    <w:rsid w:val="00BC35B5"/>
    <w:rsid w:val="00BC39FF"/>
    <w:rsid w:val="00BC4269"/>
    <w:rsid w:val="00BC5AC5"/>
    <w:rsid w:val="00BC6C4E"/>
    <w:rsid w:val="00BC7455"/>
    <w:rsid w:val="00BC757B"/>
    <w:rsid w:val="00BD0E0B"/>
    <w:rsid w:val="00BD279D"/>
    <w:rsid w:val="00BD36FB"/>
    <w:rsid w:val="00BD5AE8"/>
    <w:rsid w:val="00BD5E3C"/>
    <w:rsid w:val="00BD64F8"/>
    <w:rsid w:val="00BE0FD3"/>
    <w:rsid w:val="00BE1993"/>
    <w:rsid w:val="00BE26E9"/>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384"/>
    <w:rsid w:val="00C04139"/>
    <w:rsid w:val="00C042AF"/>
    <w:rsid w:val="00C06126"/>
    <w:rsid w:val="00C06C41"/>
    <w:rsid w:val="00C11121"/>
    <w:rsid w:val="00C11712"/>
    <w:rsid w:val="00C138D6"/>
    <w:rsid w:val="00C168C6"/>
    <w:rsid w:val="00C16A56"/>
    <w:rsid w:val="00C17D9F"/>
    <w:rsid w:val="00C20182"/>
    <w:rsid w:val="00C20F4E"/>
    <w:rsid w:val="00C2412B"/>
    <w:rsid w:val="00C2448E"/>
    <w:rsid w:val="00C24E1D"/>
    <w:rsid w:val="00C322F9"/>
    <w:rsid w:val="00C33600"/>
    <w:rsid w:val="00C34236"/>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95B"/>
    <w:rsid w:val="00CF0BD5"/>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5D68"/>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3093"/>
    <w:rsid w:val="00E536A3"/>
    <w:rsid w:val="00E54B20"/>
    <w:rsid w:val="00E54D81"/>
    <w:rsid w:val="00E574B5"/>
    <w:rsid w:val="00E57526"/>
    <w:rsid w:val="00E61597"/>
    <w:rsid w:val="00E61C6B"/>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243"/>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1D6D"/>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6BF7"/>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7E5"/>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B44"/>
    <w:rsid w:val="00F84C75"/>
    <w:rsid w:val="00F858AF"/>
    <w:rsid w:val="00F86253"/>
    <w:rsid w:val="00F868E5"/>
    <w:rsid w:val="00F87707"/>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8C"/>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B9B08BC"/>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11BF"/>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45"/>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EA6243"/>
    <w:pPr>
      <w:ind w:left="720"/>
      <w:contextualSpacing/>
    </w:pPr>
  </w:style>
  <w:style w:type="character" w:customStyle="1" w:styleId="CommentTextChar">
    <w:name w:val="Comment Text Char"/>
    <w:basedOn w:val="DefaultParagraphFont"/>
    <w:link w:val="CommentText"/>
    <w:rsid w:val="00BE26E9"/>
    <w:rPr>
      <w:rFonts w:eastAsia="Times New Roman"/>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E26E9"/>
    <w:pPr>
      <w:spacing w:after="120"/>
      <w:jc w:val="both"/>
    </w:pPr>
    <w:rPr>
      <w:rFonts w:eastAsia="MS Mincho"/>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E26E9"/>
    <w:rPr>
      <w:szCs w:val="24"/>
      <w:lang w:val="x-none"/>
    </w:rPr>
  </w:style>
  <w:style w:type="character" w:customStyle="1" w:styleId="Heading3Char">
    <w:name w:val="Heading 3 Char"/>
    <w:basedOn w:val="DefaultParagraphFont"/>
    <w:link w:val="Heading3"/>
    <w:rsid w:val="00266A1D"/>
    <w:rPr>
      <w:rFonts w:ascii="Arial" w:eastAsia="Times New Roman"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4286532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F7BE6-CEA9-42CA-A1F7-F8A10025E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1227</TotalTime>
  <Pages>5</Pages>
  <Words>1615</Words>
  <Characters>9210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26</cp:revision>
  <cp:lastPrinted>2009-04-22T07:01:00Z</cp:lastPrinted>
  <dcterms:created xsi:type="dcterms:W3CDTF">2019-09-03T13:03:00Z</dcterms:created>
  <dcterms:modified xsi:type="dcterms:W3CDTF">2019-10-04T13:10:00Z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(3)cGTn4OINl9AGlOaFYuSDtcIcedELlC70/aPWSWcQKxh4pP41P1zLpPwXZEzQmTDCJI7HvO2+
OsRGKr4xbkk5C2EWoIhGirhEjyDcSJvoLt5+CpIADVqDhE0pDPcD+9ld6PapJtUkpr3ujwnt
QVO+brFLX9pVJqboAAO2UsOj1OZMVRBVsp4u3LosWFVFD8LqHsYEeoPwVTWi83fkMbHSWeGq
8u91fxJfwh2MLmjGsF</vt:lpwstr>
  </property>
  <property fmtid="{D5CDD505-2E9C-101B-9397-08002B2CF9AE}" pid="17" name="_2015_ms_pID_7253431">
    <vt:lpwstr>NgSlR+sEyjyTdawwHGndgMy9sp1g5z3Iwv+ZUottzpwpOwtq3DCpOF
QrWUrlGGZANWg0Gm5lWCqJ8reSfzpnmK81D9o7F7RrLfpQl2CmlaWDHaqvi/Hr0jyHbY1nk7
jp5NMOlssHQFlEXzZCICywUoG35KSjQihrtgUC73DzizU+HMvZSvKAR4ZXuqcEniDE+L1qOf
UOmfoUOow3bvJ7s5mgh1bOHWEnBbBTSag2iZ</vt:lpwstr>
  </property>
  <property fmtid="{D5CDD505-2E9C-101B-9397-08002B2CF9AE}" pid="18" name="_2015_ms_pID_7253432">
    <vt:lpwstr>o9gbCCSc9b5/4l7I31hNg0U=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